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EF2A6" w14:textId="231DB1F5" w:rsidR="00EE7568" w:rsidRDefault="00EE7568" w:rsidP="00EE7568">
      <w:pPr>
        <w:pStyle w:val="CRCoverPage"/>
        <w:outlineLvl w:val="0"/>
        <w:rPr>
          <w:b/>
          <w:noProof/>
          <w:sz w:val="24"/>
        </w:rPr>
      </w:pPr>
      <w:r>
        <w:rPr>
          <w:rFonts w:cs="Arial"/>
          <w:b/>
          <w:sz w:val="24"/>
        </w:rPr>
        <w:t>3GPP TSG RAN WG2 Meeting #</w:t>
      </w:r>
      <w:r w:rsidR="00F65141">
        <w:rPr>
          <w:rFonts w:cs="Arial"/>
          <w:b/>
          <w:sz w:val="24"/>
        </w:rPr>
        <w:t>102</w:t>
      </w:r>
      <w:r w:rsidRPr="00B25FA2">
        <w:rPr>
          <w:rFonts w:cs="Arial"/>
          <w:b/>
          <w:sz w:val="24"/>
        </w:rPr>
        <w:t xml:space="preserve">         </w:t>
      </w:r>
      <w:r w:rsidR="00B161F7">
        <w:rPr>
          <w:rFonts w:cs="Arial"/>
          <w:b/>
          <w:sz w:val="24"/>
        </w:rPr>
        <w:tab/>
      </w:r>
      <w:r w:rsidR="00B161F7">
        <w:rPr>
          <w:rFonts w:cs="Arial"/>
          <w:b/>
          <w:sz w:val="24"/>
        </w:rPr>
        <w:tab/>
      </w:r>
      <w:r w:rsidR="00B161F7">
        <w:rPr>
          <w:rFonts w:cs="Arial"/>
          <w:b/>
          <w:sz w:val="24"/>
        </w:rPr>
        <w:tab/>
        <w:t xml:space="preserve">             </w:t>
      </w:r>
      <w:r w:rsidR="00B161F7">
        <w:rPr>
          <w:rFonts w:cs="Arial"/>
          <w:b/>
          <w:sz w:val="24"/>
        </w:rPr>
        <w:tab/>
        <w:t xml:space="preserve"> </w:t>
      </w:r>
      <w:r w:rsidR="0061673F">
        <w:rPr>
          <w:rFonts w:cs="Arial"/>
          <w:b/>
          <w:sz w:val="24"/>
        </w:rPr>
        <w:t xml:space="preserve">  </w:t>
      </w:r>
      <w:r w:rsidR="00DC5494">
        <w:rPr>
          <w:rFonts w:cs="Arial"/>
          <w:b/>
          <w:sz w:val="24"/>
        </w:rPr>
        <w:t>R2-1808337</w:t>
      </w:r>
      <w:r w:rsidR="00D301D4">
        <w:rPr>
          <w:rFonts w:cs="Arial"/>
          <w:b/>
          <w:sz w:val="24"/>
        </w:rPr>
        <w:br/>
      </w:r>
      <w:r w:rsidR="00EF3ECB">
        <w:rPr>
          <w:b/>
          <w:noProof/>
          <w:sz w:val="24"/>
        </w:rPr>
        <w:t>Busan, Korea, 21th – 25th May</w:t>
      </w:r>
      <w:r w:rsidR="00EF3ECB" w:rsidRPr="00AA7CEA">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77777777" w:rsidR="00EE7568" w:rsidRDefault="00EE7568" w:rsidP="00576D4E">
            <w:pPr>
              <w:pStyle w:val="CRCoverPage"/>
              <w:spacing w:after="0"/>
              <w:jc w:val="right"/>
              <w:rPr>
                <w:i/>
                <w:noProof/>
              </w:rPr>
            </w:pPr>
            <w:r>
              <w:rPr>
                <w:i/>
                <w:noProof/>
                <w:sz w:val="14"/>
              </w:rPr>
              <w:t>CR-Form-v11.2</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77777777" w:rsidR="00EE7568" w:rsidRDefault="00EE7568" w:rsidP="00576D4E">
            <w:pPr>
              <w:pStyle w:val="CRCoverPage"/>
              <w:spacing w:after="0"/>
              <w:rPr>
                <w:b/>
                <w:noProof/>
                <w:sz w:val="28"/>
              </w:rPr>
            </w:pPr>
            <w:r>
              <w:rPr>
                <w:b/>
                <w:noProof/>
                <w:sz w:val="28"/>
              </w:rPr>
              <w:t>38.331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46305C5A" w:rsidR="00EE7568" w:rsidRDefault="00DC5494" w:rsidP="00576D4E">
            <w:pPr>
              <w:pStyle w:val="CRCoverPage"/>
              <w:spacing w:after="0"/>
              <w:rPr>
                <w:noProof/>
              </w:rPr>
            </w:pPr>
            <w:r>
              <w:rPr>
                <w:b/>
                <w:noProof/>
                <w:sz w:val="28"/>
              </w:rPr>
              <w:t>0105</w:t>
            </w:r>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77777777" w:rsidR="00EE7568" w:rsidRDefault="00EE7568"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77777777" w:rsidR="00EE7568" w:rsidRDefault="00CB11A2" w:rsidP="00576D4E">
            <w:pPr>
              <w:pStyle w:val="CRCoverPage"/>
              <w:spacing w:after="0"/>
              <w:jc w:val="center"/>
              <w:rPr>
                <w:noProof/>
              </w:rPr>
            </w:pPr>
            <w:r>
              <w:rPr>
                <w:b/>
                <w:noProof/>
                <w:sz w:val="32"/>
              </w:rPr>
              <w:t>15.1</w:t>
            </w:r>
            <w:r w:rsidR="00EE7568">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1"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052734E8" w:rsidR="00EE7568" w:rsidRDefault="008A00EC" w:rsidP="00576D4E">
            <w:pPr>
              <w:pStyle w:val="CRCoverPage"/>
              <w:spacing w:after="0"/>
              <w:ind w:left="100"/>
              <w:rPr>
                <w:noProof/>
              </w:rPr>
            </w:pPr>
            <w:r w:rsidRPr="00DE35FC">
              <w:rPr>
                <w:noProof/>
                <w:lang w:eastAsia="ko-KR"/>
              </w:rPr>
              <w:t>CR on 38.331 for measurementSlots of ss-RSSI-Measurement</w:t>
            </w:r>
          </w:p>
        </w:tc>
      </w:tr>
      <w:bookmarkEnd w:id="1"/>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77777777" w:rsidR="00EE7568" w:rsidRDefault="00952768" w:rsidP="00576D4E">
            <w:pPr>
              <w:pStyle w:val="CRCoverPage"/>
              <w:spacing w:after="0"/>
              <w:ind w:left="100"/>
              <w:rPr>
                <w:noProof/>
              </w:rPr>
            </w:pPr>
            <w:r>
              <w:rPr>
                <w:noProof/>
                <w:lang w:eastAsia="ko-KR"/>
              </w:rPr>
              <w:t>Qualcomm</w:t>
            </w:r>
            <w:bookmarkStart w:id="2" w:name="_Hlk513490638"/>
            <w:r w:rsidR="005C2256">
              <w:rPr>
                <w:noProof/>
                <w:lang w:eastAsia="ko-KR"/>
              </w:rPr>
              <w:t xml:space="preserve"> </w:t>
            </w:r>
            <w:r w:rsidR="005C2256" w:rsidRPr="005C2256">
              <w:rPr>
                <w:noProof/>
                <w:lang w:eastAsia="ko-KR"/>
              </w:rPr>
              <w:t>Incorporated</w:t>
            </w:r>
            <w:bookmarkEnd w:id="2"/>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77777777" w:rsidR="00EE7568" w:rsidRPr="00C666E1" w:rsidRDefault="00EE7568" w:rsidP="00576D4E">
            <w:pPr>
              <w:pStyle w:val="CRCoverPage"/>
              <w:spacing w:after="0"/>
              <w:ind w:left="100"/>
              <w:rPr>
                <w:noProof/>
                <w:lang w:val="de-DE"/>
              </w:rPr>
            </w:pPr>
            <w:r w:rsidRPr="00F10B75">
              <w:rPr>
                <w:noProof/>
                <w:lang w:val="de-DE"/>
              </w:rPr>
              <w:t>NR_newRAT-Core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77777777" w:rsidR="00EE7568" w:rsidRDefault="00A60F32" w:rsidP="00576D4E">
            <w:pPr>
              <w:pStyle w:val="CRCoverPage"/>
              <w:spacing w:after="0"/>
              <w:ind w:left="100"/>
              <w:rPr>
                <w:noProof/>
              </w:rPr>
            </w:pPr>
            <w:r>
              <w:rPr>
                <w:noProof/>
              </w:rPr>
              <w:t>2018-05</w:t>
            </w:r>
            <w:r w:rsidR="00EE7568" w:rsidRPr="00CC1112">
              <w:rPr>
                <w:noProof/>
              </w:rPr>
              <w:t>-</w:t>
            </w:r>
            <w:r>
              <w:rPr>
                <w:noProof/>
              </w:rPr>
              <w:t>04</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77777777" w:rsidR="00EE7568" w:rsidRDefault="00EC27C4" w:rsidP="00576D4E">
            <w:pPr>
              <w:pStyle w:val="CRCoverPage"/>
              <w:spacing w:after="0"/>
              <w:ind w:left="100"/>
              <w:rPr>
                <w:b/>
                <w:noProof/>
              </w:rPr>
            </w:pPr>
            <w:r>
              <w:rPr>
                <w:b/>
                <w:noProof/>
              </w:rPr>
              <w:t>F</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77777777" w:rsidR="00EE7568" w:rsidRDefault="00EE7568" w:rsidP="00576D4E">
            <w:pPr>
              <w:pStyle w:val="CRCoverPage"/>
              <w:spacing w:after="0"/>
              <w:ind w:left="100"/>
              <w:rPr>
                <w:noProof/>
              </w:rPr>
            </w:pPr>
            <w:r>
              <w:rPr>
                <w:noProof/>
              </w:rPr>
              <w:t>Rel-15</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EE7568" w14:paraId="3DFDBF1D" w14:textId="77777777" w:rsidTr="00576D4E">
        <w:tc>
          <w:tcPr>
            <w:tcW w:w="2268" w:type="dxa"/>
            <w:gridSpan w:val="2"/>
            <w:tcBorders>
              <w:top w:val="single" w:sz="4" w:space="0" w:color="auto"/>
              <w:left w:val="single" w:sz="4" w:space="0" w:color="auto"/>
            </w:tcBorders>
          </w:tcPr>
          <w:p w14:paraId="7584DF61" w14:textId="77777777" w:rsidR="00EE7568" w:rsidRDefault="00EE7568" w:rsidP="00576D4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289D0F2" w14:textId="635D5509" w:rsidR="00576D4E" w:rsidRPr="00C402D7" w:rsidRDefault="00BC30A1" w:rsidP="00C402D7">
            <w:pPr>
              <w:rPr>
                <w:bCs/>
                <w:iCs/>
              </w:rPr>
            </w:pPr>
            <w:r>
              <w:rPr>
                <w:bCs/>
                <w:iCs/>
              </w:rPr>
              <w:t>In latest ASN.1, IE</w:t>
            </w:r>
            <w:r w:rsidRPr="00BC30A1">
              <w:rPr>
                <w:bCs/>
                <w:iCs/>
              </w:rPr>
              <w:t xml:space="preserve"> </w:t>
            </w:r>
            <w:r w:rsidRPr="00BC30A1">
              <w:rPr>
                <w:bCs/>
                <w:i/>
                <w:iCs/>
              </w:rPr>
              <w:t>measurementSlots</w:t>
            </w:r>
            <w:r w:rsidRPr="00BC30A1">
              <w:rPr>
                <w:bCs/>
                <w:iCs/>
              </w:rPr>
              <w:t xml:space="preserve"> in </w:t>
            </w:r>
            <w:r w:rsidRPr="00BC30A1">
              <w:rPr>
                <w:bCs/>
                <w:i/>
                <w:iCs/>
              </w:rPr>
              <w:t>ss-RSSI-Measurement</w:t>
            </w:r>
            <w:r w:rsidRPr="00BC30A1">
              <w:rPr>
                <w:bCs/>
                <w:iCs/>
              </w:rPr>
              <w:t xml:space="preserve"> </w:t>
            </w:r>
            <w:r>
              <w:rPr>
                <w:bCs/>
                <w:iCs/>
              </w:rPr>
              <w:t>is a</w:t>
            </w:r>
            <w:r w:rsidR="00202B7B">
              <w:rPr>
                <w:bCs/>
                <w:iCs/>
              </w:rPr>
              <w:t xml:space="preserve"> type of BIT STRING of</w:t>
            </w:r>
            <w:r>
              <w:rPr>
                <w:bCs/>
                <w:iCs/>
              </w:rPr>
              <w:t xml:space="preserve"> </w:t>
            </w:r>
            <w:r w:rsidR="00202B7B">
              <w:rPr>
                <w:bCs/>
                <w:iCs/>
              </w:rPr>
              <w:t>variable length</w:t>
            </w:r>
            <w:r w:rsidR="00576D4E">
              <w:rPr>
                <w:bCs/>
                <w:iCs/>
              </w:rPr>
              <w:t xml:space="preserve">, where </w:t>
            </w:r>
            <w:r w:rsidR="00576D4E" w:rsidRPr="00576D4E">
              <w:rPr>
                <w:bCs/>
                <w:iCs/>
              </w:rPr>
              <w:t xml:space="preserve">each bit corresponding to </w:t>
            </w:r>
            <w:r w:rsidR="00BD6510" w:rsidRPr="00DE2FA1">
              <w:rPr>
                <w:bCs/>
                <w:iCs/>
              </w:rPr>
              <w:t>the slots the UE can perform RSSI measurements</w:t>
            </w:r>
            <w:r w:rsidR="00BD6510" w:rsidRPr="00576D4E">
              <w:rPr>
                <w:bCs/>
                <w:iCs/>
              </w:rPr>
              <w:t xml:space="preserve"> </w:t>
            </w:r>
            <w:r w:rsidR="00576D4E" w:rsidRPr="00576D4E">
              <w:rPr>
                <w:bCs/>
                <w:iCs/>
              </w:rPr>
              <w:t>within the SMTC window duration</w:t>
            </w:r>
            <w:r w:rsidR="00BD6510">
              <w:rPr>
                <w:bCs/>
                <w:iCs/>
              </w:rPr>
              <w:t xml:space="preserve">. </w:t>
            </w:r>
            <w:r w:rsidR="00967281">
              <w:rPr>
                <w:bCs/>
                <w:iCs/>
              </w:rPr>
              <w:t xml:space="preserve">The </w:t>
            </w:r>
            <w:r w:rsidR="00202B7B">
              <w:rPr>
                <w:bCs/>
                <w:iCs/>
              </w:rPr>
              <w:t xml:space="preserve">maximum </w:t>
            </w:r>
            <w:r w:rsidR="00967281">
              <w:rPr>
                <w:bCs/>
                <w:iCs/>
              </w:rPr>
              <w:t xml:space="preserve">length of 40 slots is calculated with maximum SMTC window duration (5ms) and SSB subcarrier spacing 120KHz. </w:t>
            </w:r>
            <w:r w:rsidR="00C402D7" w:rsidRPr="002168FB">
              <w:rPr>
                <w:bCs/>
                <w:iCs/>
                <w:u w:val="single"/>
              </w:rPr>
              <w:t>However, t</w:t>
            </w:r>
            <w:r w:rsidR="00A409C5" w:rsidRPr="002168FB">
              <w:rPr>
                <w:bCs/>
                <w:iCs/>
                <w:u w:val="single"/>
              </w:rPr>
              <w:t xml:space="preserve">his maximum length </w:t>
            </w:r>
            <w:r w:rsidR="00967281" w:rsidRPr="002168FB">
              <w:rPr>
                <w:bCs/>
                <w:iCs/>
                <w:u w:val="single"/>
              </w:rPr>
              <w:t>is not correct</w:t>
            </w:r>
            <w:r w:rsidR="00967281" w:rsidRPr="00C402D7">
              <w:rPr>
                <w:bCs/>
                <w:iCs/>
              </w:rPr>
              <w:t>: the maximum SSB subcarrier spacing is 240KHz, instead of 120KHz (see RAN1 LS to RAN2: R1-1706717). Then, the maximum length of the bitmap should be: 240KHz/15KHz×5ms = 80 (slots).</w:t>
            </w:r>
          </w:p>
          <w:p w14:paraId="46797EAE" w14:textId="3E729B22" w:rsidR="00BC30A1" w:rsidRPr="0047257B" w:rsidRDefault="00BC30A1" w:rsidP="0047257B">
            <w:pPr>
              <w:pStyle w:val="ListParagraph"/>
              <w:rPr>
                <w:rFonts w:ascii="Arial" w:hAnsi="Arial"/>
                <w:sz w:val="18"/>
                <w:szCs w:val="22"/>
                <w:lang w:eastAsia="x-none"/>
              </w:rPr>
            </w:pP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EF283F0" w14:textId="77777777" w:rsidR="00B76820" w:rsidRDefault="0047257B" w:rsidP="00A060DF">
            <w:pPr>
              <w:rPr>
                <w:rFonts w:ascii="Arial" w:hAnsi="Arial"/>
                <w:sz w:val="18"/>
                <w:szCs w:val="22"/>
                <w:lang w:eastAsia="x-none"/>
              </w:rPr>
            </w:pPr>
            <w:r w:rsidRPr="00A060DF">
              <w:rPr>
                <w:bCs/>
                <w:iCs/>
              </w:rPr>
              <w:t xml:space="preserve">Modify the </w:t>
            </w:r>
            <w:r w:rsidR="00A060DF">
              <w:rPr>
                <w:bCs/>
                <w:iCs/>
              </w:rPr>
              <w:t xml:space="preserve">maximum </w:t>
            </w:r>
            <w:r w:rsidRPr="00A060DF">
              <w:rPr>
                <w:bCs/>
                <w:iCs/>
              </w:rPr>
              <w:t xml:space="preserve">length of </w:t>
            </w:r>
            <w:r w:rsidR="00D837ED">
              <w:rPr>
                <w:bCs/>
                <w:iCs/>
              </w:rPr>
              <w:t xml:space="preserve">variable </w:t>
            </w:r>
            <w:r w:rsidRPr="00A060DF">
              <w:rPr>
                <w:bCs/>
                <w:iCs/>
              </w:rPr>
              <w:t>BIT STRING of</w:t>
            </w:r>
            <w:r w:rsidR="00302C11" w:rsidRPr="00A060DF">
              <w:rPr>
                <w:bCs/>
                <w:iCs/>
              </w:rPr>
              <w:t xml:space="preserve"> IE </w:t>
            </w:r>
            <w:r w:rsidR="00302C11" w:rsidRPr="00A060DF">
              <w:rPr>
                <w:bCs/>
                <w:i/>
                <w:iCs/>
              </w:rPr>
              <w:t xml:space="preserve">measurementSlots </w:t>
            </w:r>
            <w:r w:rsidR="009B3D41" w:rsidRPr="00A060DF">
              <w:rPr>
                <w:rFonts w:ascii="Arial" w:hAnsi="Arial"/>
                <w:sz w:val="18"/>
                <w:szCs w:val="22"/>
                <w:lang w:eastAsia="x-none"/>
              </w:rPr>
              <w:t xml:space="preserve">to 80 </w:t>
            </w:r>
            <w:r w:rsidR="002154D8" w:rsidRPr="00A060DF">
              <w:rPr>
                <w:rFonts w:ascii="Arial" w:hAnsi="Arial"/>
                <w:sz w:val="18"/>
                <w:szCs w:val="22"/>
                <w:lang w:eastAsia="x-none"/>
              </w:rPr>
              <w:t>bi</w:t>
            </w:r>
            <w:r w:rsidR="005841E5" w:rsidRPr="00A060DF">
              <w:rPr>
                <w:rFonts w:ascii="Arial" w:hAnsi="Arial"/>
                <w:sz w:val="18"/>
                <w:szCs w:val="22"/>
                <w:lang w:eastAsia="x-none"/>
              </w:rPr>
              <w:t>ts</w:t>
            </w:r>
          </w:p>
          <w:p w14:paraId="2B9EE085" w14:textId="77777777" w:rsidR="007F54CE" w:rsidRDefault="007F54CE" w:rsidP="007F54CE">
            <w:pPr>
              <w:spacing w:after="0"/>
              <w:rPr>
                <w:rFonts w:ascii="Arial" w:hAnsi="Arial"/>
                <w:b/>
                <w:lang w:eastAsia="ja-JP"/>
              </w:rPr>
            </w:pPr>
            <w:r>
              <w:rPr>
                <w:rFonts w:ascii="Arial" w:hAnsi="Arial"/>
                <w:b/>
              </w:rPr>
              <w:t>Impact Analysis</w:t>
            </w:r>
          </w:p>
          <w:p w14:paraId="09181F3E" w14:textId="77777777" w:rsidR="007F54CE" w:rsidRPr="00966308" w:rsidRDefault="007F54CE" w:rsidP="007F54CE">
            <w:pPr>
              <w:spacing w:after="0"/>
              <w:rPr>
                <w:rFonts w:ascii="Arial" w:hAnsi="Arial"/>
                <w:u w:val="single"/>
              </w:rPr>
            </w:pPr>
            <w:r w:rsidRPr="00966308">
              <w:rPr>
                <w:rFonts w:ascii="Arial" w:hAnsi="Arial"/>
                <w:u w:val="single"/>
              </w:rPr>
              <w:t>Impacted functionality</w:t>
            </w:r>
          </w:p>
          <w:p w14:paraId="5383FC67" w14:textId="0B3260B2" w:rsidR="007F54CE" w:rsidRDefault="00397BC6" w:rsidP="00397BC6">
            <w:pPr>
              <w:spacing w:after="0"/>
              <w:rPr>
                <w:bCs/>
                <w:iCs/>
              </w:rPr>
            </w:pPr>
            <w:r>
              <w:rPr>
                <w:bCs/>
                <w:iCs/>
              </w:rPr>
              <w:t>IE</w:t>
            </w:r>
            <w:r w:rsidRPr="00BC30A1">
              <w:rPr>
                <w:bCs/>
                <w:iCs/>
              </w:rPr>
              <w:t xml:space="preserve"> </w:t>
            </w:r>
            <w:r w:rsidRPr="00BC30A1">
              <w:rPr>
                <w:bCs/>
                <w:i/>
                <w:iCs/>
              </w:rPr>
              <w:t>measurementSlots</w:t>
            </w:r>
            <w:r w:rsidRPr="00BC30A1">
              <w:rPr>
                <w:bCs/>
                <w:iCs/>
              </w:rPr>
              <w:t xml:space="preserve"> in </w:t>
            </w:r>
            <w:r w:rsidRPr="00BC30A1">
              <w:rPr>
                <w:bCs/>
                <w:i/>
                <w:iCs/>
              </w:rPr>
              <w:t>ss-RSSI-Measurement</w:t>
            </w:r>
            <w:r w:rsidRPr="00BC30A1">
              <w:rPr>
                <w:bCs/>
                <w:iCs/>
              </w:rPr>
              <w:t xml:space="preserve"> </w:t>
            </w:r>
            <w:r w:rsidR="00ED45F4">
              <w:rPr>
                <w:bCs/>
                <w:iCs/>
              </w:rPr>
              <w:t>of measurement object configuration (</w:t>
            </w:r>
            <w:r w:rsidR="006700BD" w:rsidRPr="00F35584">
              <w:rPr>
                <w:i/>
              </w:rPr>
              <w:t>MeasObjectNR</w:t>
            </w:r>
            <w:r w:rsidR="00ED45F4">
              <w:rPr>
                <w:bCs/>
                <w:iCs/>
              </w:rPr>
              <w:t>)</w:t>
            </w:r>
          </w:p>
          <w:p w14:paraId="551A78BD" w14:textId="77777777" w:rsidR="00397BC6" w:rsidRDefault="00397BC6" w:rsidP="007F54CE">
            <w:pPr>
              <w:spacing w:after="0"/>
              <w:ind w:left="100"/>
              <w:rPr>
                <w:rFonts w:ascii="Arial" w:hAnsi="Arial"/>
                <w:lang w:eastAsia="ja-JP"/>
              </w:rPr>
            </w:pPr>
          </w:p>
          <w:p w14:paraId="0976D230" w14:textId="77777777" w:rsidR="007F54CE" w:rsidRDefault="007F54CE" w:rsidP="007F54CE">
            <w:pPr>
              <w:spacing w:after="0"/>
              <w:rPr>
                <w:rFonts w:ascii="Arial" w:hAnsi="Arial"/>
                <w:u w:val="single"/>
              </w:rPr>
            </w:pPr>
            <w:r>
              <w:rPr>
                <w:rFonts w:ascii="Arial" w:hAnsi="Arial"/>
                <w:u w:val="single"/>
              </w:rPr>
              <w:t>Inter-operability</w:t>
            </w:r>
          </w:p>
          <w:p w14:paraId="2E6A3BF4" w14:textId="77777777" w:rsidR="007F54CE" w:rsidRPr="00966308" w:rsidRDefault="007F54CE" w:rsidP="007F54CE">
            <w:pPr>
              <w:rPr>
                <w:bCs/>
                <w:iCs/>
              </w:rPr>
            </w:pPr>
            <w:r>
              <w:rPr>
                <w:bCs/>
                <w:iCs/>
              </w:rPr>
              <w:t xml:space="preserve">1. </w:t>
            </w:r>
            <w:r w:rsidRPr="00966308">
              <w:rPr>
                <w:bCs/>
                <w:iCs/>
              </w:rPr>
              <w:t xml:space="preserve">If the UE is implemented according to this CR but the network is not, there is a backward compatibility issue; </w:t>
            </w:r>
          </w:p>
          <w:p w14:paraId="2622A703" w14:textId="3C8AC22D" w:rsidR="00736E9A" w:rsidRPr="00A060DF" w:rsidRDefault="007F54CE" w:rsidP="007F54CE">
            <w:pPr>
              <w:rPr>
                <w:rFonts w:ascii="Arial" w:hAnsi="Arial"/>
                <w:sz w:val="18"/>
                <w:szCs w:val="22"/>
                <w:lang w:eastAsia="x-none"/>
              </w:rPr>
            </w:pPr>
            <w:r>
              <w:rPr>
                <w:bCs/>
                <w:iCs/>
              </w:rPr>
              <w:t xml:space="preserve">2. </w:t>
            </w:r>
            <w:r w:rsidRPr="00966308">
              <w:rPr>
                <w:bCs/>
                <w:iCs/>
              </w:rPr>
              <w:t>If the network is implemented according to this CR but the UE is not, there is a backward compatibility issue.</w:t>
            </w: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C2A9D85" w14:textId="67CB2BCA" w:rsidR="00E04ADE" w:rsidRPr="00F13626" w:rsidRDefault="005772E6" w:rsidP="00BE4341">
            <w:pPr>
              <w:rPr>
                <w:bCs/>
                <w:iCs/>
              </w:rPr>
            </w:pPr>
            <w:r>
              <w:rPr>
                <w:bCs/>
                <w:iCs/>
              </w:rPr>
              <w:t xml:space="preserve">The IE </w:t>
            </w:r>
            <w:r w:rsidRPr="00A060DF">
              <w:rPr>
                <w:bCs/>
                <w:i/>
                <w:iCs/>
              </w:rPr>
              <w:t>measurementSlots</w:t>
            </w:r>
            <w:r>
              <w:rPr>
                <w:bCs/>
                <w:i/>
                <w:iCs/>
              </w:rPr>
              <w:t xml:space="preserve"> </w:t>
            </w:r>
            <w:r>
              <w:rPr>
                <w:bCs/>
                <w:iCs/>
              </w:rPr>
              <w:t xml:space="preserve">will not be complete in some SMTC duration and SSB SCS configuration. For example, when SMTC duration is 5ms and 240KHz SCS is used, 80bit is required but the IE with only 40bit can be used. </w:t>
            </w:r>
            <w:r w:rsidR="00CC112D">
              <w:rPr>
                <w:bCs/>
                <w:iCs/>
              </w:rPr>
              <w:t>It will cause misalignment between network and UE on RSSI measurement.</w:t>
            </w:r>
          </w:p>
          <w:p w14:paraId="19E9D6ED" w14:textId="77777777" w:rsidR="00EE7568" w:rsidRPr="00DF0721" w:rsidRDefault="00EE7568" w:rsidP="00DF0721">
            <w:pPr>
              <w:pStyle w:val="CRCoverPage"/>
              <w:spacing w:after="0"/>
              <w:rPr>
                <w:rFonts w:ascii="Times New Roman" w:hAnsi="Times New Roman"/>
                <w:bCs/>
                <w:iCs/>
              </w:rPr>
            </w:pP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77777777" w:rsidR="00EE7568" w:rsidRDefault="00EE7568" w:rsidP="00576D4E">
            <w:pPr>
              <w:pStyle w:val="CRCoverPage"/>
              <w:spacing w:after="0"/>
              <w:ind w:left="100"/>
              <w:rPr>
                <w:noProof/>
              </w:rPr>
            </w:pPr>
            <w:r>
              <w:rPr>
                <w:noProof/>
              </w:rPr>
              <w:t>6.3.2</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77777777" w:rsidR="00EE7568" w:rsidRDefault="00EE7568" w:rsidP="00576D4E">
            <w:pPr>
              <w:pStyle w:val="CRCoverPage"/>
              <w:spacing w:after="0"/>
              <w:jc w:val="center"/>
              <w:rPr>
                <w:b/>
                <w:caps/>
                <w:noProof/>
              </w:rPr>
            </w:pPr>
            <w:r>
              <w:rPr>
                <w:b/>
                <w:caps/>
                <w:noProof/>
              </w:rPr>
              <w:t>X</w:t>
            </w: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77777777" w:rsidR="00EE7568" w:rsidRDefault="00EE7568" w:rsidP="00576D4E">
            <w:pPr>
              <w:pStyle w:val="CRCoverPage"/>
              <w:spacing w:after="0"/>
              <w:ind w:left="99"/>
              <w:rPr>
                <w:noProof/>
              </w:rPr>
            </w:pPr>
            <w:r>
              <w:rPr>
                <w:noProof/>
              </w:rPr>
              <w:t xml:space="preserve">TS/TR ...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15353A7E" w14:textId="77777777" w:rsidR="00EE7568" w:rsidRDefault="00EE7568" w:rsidP="00EE7568">
      <w:pPr>
        <w:pStyle w:val="CRCoverPage"/>
        <w:spacing w:after="0"/>
        <w:rPr>
          <w:noProof/>
          <w:sz w:val="8"/>
          <w:szCs w:val="8"/>
        </w:rPr>
      </w:pPr>
    </w:p>
    <w:p w14:paraId="3611ABBF" w14:textId="77777777" w:rsidR="00EE7568" w:rsidRDefault="00EE7568" w:rsidP="00EE7568">
      <w:pPr>
        <w:rPr>
          <w:noProof/>
        </w:rPr>
        <w:sectPr w:rsidR="00EE7568">
          <w:headerReference w:type="even" r:id="rId11"/>
          <w:footnotePr>
            <w:numRestart w:val="eachSect"/>
          </w:footnotePr>
          <w:pgSz w:w="11907" w:h="16840" w:code="9"/>
          <w:pgMar w:top="1418" w:right="1134" w:bottom="1134" w:left="1134" w:header="680" w:footer="567" w:gutter="0"/>
          <w:cols w:space="720"/>
        </w:sectPr>
      </w:pPr>
    </w:p>
    <w:p w14:paraId="1EDBD67D" w14:textId="727284B2" w:rsidR="009D2CB0" w:rsidRDefault="009D2CB0" w:rsidP="00EF6326"/>
    <w:p w14:paraId="43D01FDC" w14:textId="5527D5CD" w:rsidR="00715454" w:rsidRDefault="00715454" w:rsidP="0071545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t>Start of</w:t>
      </w:r>
      <w:r w:rsidR="00DE2FA1">
        <w:rPr>
          <w:sz w:val="32"/>
          <w:lang w:eastAsia="zh-CN"/>
        </w:rPr>
        <w:t xml:space="preserve"> </w:t>
      </w:r>
      <w:r>
        <w:rPr>
          <w:sz w:val="32"/>
          <w:lang w:eastAsia="zh-CN"/>
        </w:rPr>
        <w:t>change</w:t>
      </w:r>
    </w:p>
    <w:p w14:paraId="2E59A297" w14:textId="681CC341" w:rsidR="00C609C8" w:rsidRDefault="00C609C8" w:rsidP="00EF6326"/>
    <w:p w14:paraId="5613F661" w14:textId="77777777" w:rsidR="00491DF1" w:rsidRPr="00491DF1" w:rsidRDefault="00491DF1" w:rsidP="00491DF1">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491DF1">
        <w:rPr>
          <w:rFonts w:ascii="Arial" w:hAnsi="Arial"/>
          <w:i/>
          <w:iCs/>
          <w:sz w:val="24"/>
          <w:lang w:eastAsia="ja-JP"/>
        </w:rPr>
        <w:t>MeasObjectNR</w:t>
      </w:r>
    </w:p>
    <w:p w14:paraId="56DFB995" w14:textId="77777777" w:rsidR="00491DF1" w:rsidRPr="00491DF1" w:rsidRDefault="00491DF1" w:rsidP="00491DF1">
      <w:pPr>
        <w:overflowPunct w:val="0"/>
        <w:autoSpaceDE w:val="0"/>
        <w:autoSpaceDN w:val="0"/>
        <w:adjustRightInd w:val="0"/>
        <w:textAlignment w:val="baseline"/>
        <w:rPr>
          <w:lang w:eastAsia="ja-JP"/>
        </w:rPr>
      </w:pPr>
      <w:r w:rsidRPr="00491DF1">
        <w:rPr>
          <w:lang w:eastAsia="ja-JP"/>
        </w:rPr>
        <w:t xml:space="preserve">The IE </w:t>
      </w:r>
      <w:r w:rsidRPr="00491DF1">
        <w:rPr>
          <w:i/>
          <w:lang w:eastAsia="ja-JP"/>
        </w:rPr>
        <w:t>MeasObjectNR</w:t>
      </w:r>
      <w:r w:rsidRPr="00491DF1">
        <w:rPr>
          <w:lang w:eastAsia="ja-JP"/>
        </w:rPr>
        <w:t xml:space="preserve"> specifies information applicable for SS/PBCH block(s) intra/inter-frequency measurements or CSI-RS intra/inter-frequency measurements.</w:t>
      </w:r>
    </w:p>
    <w:p w14:paraId="5FDF7ADE" w14:textId="77777777" w:rsidR="00491DF1" w:rsidRPr="00491DF1" w:rsidRDefault="00491DF1" w:rsidP="00491DF1">
      <w:pPr>
        <w:keepNext/>
        <w:keepLines/>
        <w:overflowPunct w:val="0"/>
        <w:autoSpaceDE w:val="0"/>
        <w:autoSpaceDN w:val="0"/>
        <w:adjustRightInd w:val="0"/>
        <w:spacing w:before="60"/>
        <w:jc w:val="center"/>
        <w:textAlignment w:val="baseline"/>
        <w:rPr>
          <w:rFonts w:ascii="Arial" w:hAnsi="Arial"/>
          <w:b/>
          <w:lang w:eastAsia="x-none"/>
        </w:rPr>
      </w:pPr>
      <w:r w:rsidRPr="00491DF1">
        <w:rPr>
          <w:rFonts w:ascii="Arial" w:hAnsi="Arial"/>
          <w:b/>
          <w:i/>
          <w:lang w:eastAsia="x-none"/>
        </w:rPr>
        <w:t>MeasObjectNR</w:t>
      </w:r>
      <w:r w:rsidRPr="00491DF1">
        <w:rPr>
          <w:rFonts w:ascii="Arial" w:hAnsi="Arial"/>
          <w:b/>
          <w:lang w:eastAsia="x-none"/>
        </w:rPr>
        <w:t xml:space="preserve"> information element</w:t>
      </w:r>
    </w:p>
    <w:p w14:paraId="1B798C83"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DF1">
        <w:rPr>
          <w:rFonts w:ascii="Courier New" w:eastAsia="Batang" w:hAnsi="Courier New"/>
          <w:noProof/>
          <w:color w:val="808080"/>
          <w:sz w:val="16"/>
          <w:lang w:eastAsia="sv-SE"/>
        </w:rPr>
        <w:t>-- ASN1START</w:t>
      </w:r>
    </w:p>
    <w:p w14:paraId="21104CB7"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DF1">
        <w:rPr>
          <w:rFonts w:ascii="Courier New" w:eastAsia="Batang" w:hAnsi="Courier New"/>
          <w:noProof/>
          <w:color w:val="808080"/>
          <w:sz w:val="16"/>
          <w:lang w:eastAsia="sv-SE"/>
        </w:rPr>
        <w:t>-- TAG-MEAS-OBJECT-NR-START</w:t>
      </w:r>
    </w:p>
    <w:p w14:paraId="095BDB21"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3F241E1"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MeasObjectNR ::=</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SEQUENCE</w:t>
      </w:r>
      <w:r w:rsidRPr="00491DF1">
        <w:rPr>
          <w:rFonts w:ascii="Courier New" w:eastAsia="Batang" w:hAnsi="Courier New"/>
          <w:noProof/>
          <w:sz w:val="16"/>
          <w:lang w:eastAsia="sv-SE"/>
        </w:rPr>
        <w:t xml:space="preserve"> {</w:t>
      </w:r>
    </w:p>
    <w:p w14:paraId="1FD613C1"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ssbFrequency</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ARFCN-ValueNR</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OPTIONAL</w:t>
      </w:r>
      <w:r w:rsidRPr="00491DF1">
        <w:rPr>
          <w:rFonts w:ascii="Courier New" w:eastAsia="Batang" w:hAnsi="Courier New"/>
          <w:noProof/>
          <w:sz w:val="16"/>
          <w:lang w:eastAsia="sv-SE"/>
        </w:rPr>
        <w:t>,</w:t>
      </w:r>
    </w:p>
    <w:p w14:paraId="72C0A3BC"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refFreqCSI-RS</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ARFCN-ValueNR</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OPTIONAL</w:t>
      </w:r>
      <w:r w:rsidRPr="00491DF1">
        <w:rPr>
          <w:rFonts w:ascii="Courier New" w:eastAsia="Batang" w:hAnsi="Courier New"/>
          <w:noProof/>
          <w:sz w:val="16"/>
          <w:lang w:eastAsia="sv-SE"/>
        </w:rPr>
        <w:t>,</w:t>
      </w:r>
    </w:p>
    <w:p w14:paraId="63564E38"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2264"/>
          <w:tab w:val="left" w:pos="12650"/>
          <w:tab w:val="left" w:pos="13030"/>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referenceSignalConfig</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ReferenceSignalConfig,</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p>
    <w:p w14:paraId="01039BFB"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283934D"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DF1">
        <w:rPr>
          <w:rFonts w:ascii="Courier New" w:eastAsia="Batang" w:hAnsi="Courier New"/>
          <w:noProof/>
          <w:sz w:val="16"/>
          <w:lang w:eastAsia="sv-SE"/>
        </w:rPr>
        <w:tab/>
        <w:t>absThreshSS-BlocksConsolidation</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t>ThresholdNR</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OPTIONAL</w:t>
      </w:r>
      <w:r w:rsidRPr="00491DF1">
        <w:rPr>
          <w:rFonts w:ascii="Courier New" w:eastAsia="Batang" w:hAnsi="Courier New"/>
          <w:noProof/>
          <w:sz w:val="16"/>
          <w:lang w:eastAsia="sv-SE"/>
        </w:rPr>
        <w:t>,</w:t>
      </w:r>
      <w:r w:rsidRPr="00491DF1">
        <w:rPr>
          <w:rFonts w:ascii="Courier New" w:eastAsia="Batang" w:hAnsi="Courier New"/>
          <w:noProof/>
          <w:sz w:val="16"/>
          <w:lang w:eastAsia="sv-SE"/>
        </w:rPr>
        <w:tab/>
      </w:r>
      <w:r w:rsidRPr="00491DF1">
        <w:rPr>
          <w:rFonts w:ascii="Courier New" w:eastAsia="Batang" w:hAnsi="Courier New"/>
          <w:noProof/>
          <w:color w:val="808080"/>
          <w:sz w:val="16"/>
          <w:lang w:eastAsia="sv-SE"/>
        </w:rPr>
        <w:t>-- Need R</w:t>
      </w:r>
    </w:p>
    <w:p w14:paraId="0CB69D69"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DF1">
        <w:rPr>
          <w:rFonts w:ascii="Courier New" w:eastAsia="Batang" w:hAnsi="Courier New"/>
          <w:noProof/>
          <w:sz w:val="16"/>
          <w:lang w:eastAsia="sv-SE"/>
        </w:rPr>
        <w:tab/>
        <w:t>absThreshCSI-RS-Consolidation</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t>ThresholdNR</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OPTIONAL</w:t>
      </w:r>
      <w:r w:rsidRPr="00491DF1">
        <w:rPr>
          <w:rFonts w:ascii="Courier New" w:eastAsia="Batang" w:hAnsi="Courier New"/>
          <w:noProof/>
          <w:sz w:val="16"/>
          <w:lang w:eastAsia="sv-SE"/>
        </w:rPr>
        <w:t>,</w:t>
      </w:r>
      <w:r w:rsidRPr="00491DF1">
        <w:rPr>
          <w:rFonts w:ascii="Courier New" w:eastAsia="Batang" w:hAnsi="Courier New"/>
          <w:noProof/>
          <w:sz w:val="16"/>
          <w:lang w:eastAsia="sv-SE"/>
        </w:rPr>
        <w:tab/>
      </w:r>
      <w:r w:rsidRPr="00491DF1">
        <w:rPr>
          <w:rFonts w:ascii="Courier New" w:eastAsia="Batang" w:hAnsi="Courier New"/>
          <w:noProof/>
          <w:color w:val="808080"/>
          <w:sz w:val="16"/>
          <w:lang w:eastAsia="sv-SE"/>
        </w:rPr>
        <w:t>-- Need R</w:t>
      </w:r>
    </w:p>
    <w:p w14:paraId="54C1791B"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p>
    <w:p w14:paraId="1D4FD59A"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DF1">
        <w:rPr>
          <w:rFonts w:ascii="Courier New" w:eastAsia="Batang" w:hAnsi="Courier New"/>
          <w:noProof/>
          <w:sz w:val="16"/>
          <w:lang w:eastAsia="sv-SE"/>
        </w:rPr>
        <w:tab/>
        <w:t>nrofSS-BlocksToAverage</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INTEGER</w:t>
      </w:r>
      <w:r w:rsidRPr="00491DF1">
        <w:rPr>
          <w:rFonts w:ascii="Courier New" w:eastAsia="Batang" w:hAnsi="Courier New"/>
          <w:noProof/>
          <w:sz w:val="16"/>
          <w:lang w:eastAsia="sv-SE"/>
        </w:rPr>
        <w:t xml:space="preserve"> (2..maxNrofSS-BlocksToAverage)</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OPTIONAL</w:t>
      </w:r>
      <w:r w:rsidRPr="00491DF1">
        <w:rPr>
          <w:rFonts w:ascii="Courier New" w:eastAsia="Batang" w:hAnsi="Courier New"/>
          <w:noProof/>
          <w:sz w:val="16"/>
          <w:lang w:eastAsia="sv-SE"/>
        </w:rPr>
        <w:t>,</w:t>
      </w:r>
      <w:r w:rsidRPr="00491DF1">
        <w:rPr>
          <w:rFonts w:ascii="Courier New" w:eastAsia="Batang" w:hAnsi="Courier New"/>
          <w:noProof/>
          <w:sz w:val="16"/>
          <w:lang w:eastAsia="sv-SE"/>
        </w:rPr>
        <w:tab/>
      </w:r>
      <w:r w:rsidRPr="00491DF1">
        <w:rPr>
          <w:rFonts w:ascii="Courier New" w:eastAsia="Batang" w:hAnsi="Courier New"/>
          <w:noProof/>
          <w:color w:val="808080"/>
          <w:sz w:val="16"/>
          <w:lang w:eastAsia="sv-SE"/>
        </w:rPr>
        <w:t>-- Need R</w:t>
      </w:r>
    </w:p>
    <w:p w14:paraId="1AC238AF"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DF1">
        <w:rPr>
          <w:rFonts w:ascii="Courier New" w:eastAsia="Batang" w:hAnsi="Courier New"/>
          <w:noProof/>
          <w:sz w:val="16"/>
          <w:lang w:eastAsia="sv-SE"/>
        </w:rPr>
        <w:tab/>
        <w:t>nrofCSI-RS-ResourcesToAverage</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INTEGER</w:t>
      </w:r>
      <w:r w:rsidRPr="00491DF1">
        <w:rPr>
          <w:rFonts w:ascii="Courier New" w:eastAsia="Batang" w:hAnsi="Courier New"/>
          <w:noProof/>
          <w:sz w:val="16"/>
          <w:lang w:eastAsia="sv-SE"/>
        </w:rPr>
        <w:t xml:space="preserve"> (2..maxNrofCSI-RS-ResourcesToAverage)</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OPTIONAL</w:t>
      </w:r>
      <w:r w:rsidRPr="00491DF1">
        <w:rPr>
          <w:rFonts w:ascii="Courier New" w:eastAsia="Batang" w:hAnsi="Courier New"/>
          <w:noProof/>
          <w:sz w:val="16"/>
          <w:lang w:eastAsia="sv-SE"/>
        </w:rPr>
        <w:t>,</w:t>
      </w:r>
      <w:r w:rsidRPr="00491DF1">
        <w:rPr>
          <w:rFonts w:ascii="Courier New" w:eastAsia="Batang" w:hAnsi="Courier New"/>
          <w:noProof/>
          <w:sz w:val="16"/>
          <w:lang w:eastAsia="sv-SE"/>
        </w:rPr>
        <w:tab/>
      </w:r>
      <w:r w:rsidRPr="00491DF1">
        <w:rPr>
          <w:rFonts w:ascii="Courier New" w:eastAsia="Batang" w:hAnsi="Courier New"/>
          <w:noProof/>
          <w:color w:val="808080"/>
          <w:sz w:val="16"/>
          <w:lang w:eastAsia="sv-SE"/>
        </w:rPr>
        <w:t>-- Need R</w:t>
      </w:r>
    </w:p>
    <w:p w14:paraId="28054CD8"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p>
    <w:p w14:paraId="6E61C7F1"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quantityConfigIndex</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INTEGER</w:t>
      </w:r>
      <w:r w:rsidRPr="00491DF1">
        <w:rPr>
          <w:rFonts w:ascii="Courier New" w:eastAsia="Batang" w:hAnsi="Courier New"/>
          <w:noProof/>
          <w:sz w:val="16"/>
          <w:lang w:eastAsia="sv-SE"/>
        </w:rPr>
        <w:t xml:space="preserve"> (1..maxNrofQuantityConfig),</w:t>
      </w:r>
    </w:p>
    <w:p w14:paraId="384061B6"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8F15205"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offsetFreq</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Q-OffsetRangeList,</w:t>
      </w:r>
    </w:p>
    <w:p w14:paraId="7CE4478E"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C9A0633"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DF1">
        <w:rPr>
          <w:rFonts w:ascii="Courier New" w:eastAsia="Batang" w:hAnsi="Courier New"/>
          <w:noProof/>
          <w:sz w:val="16"/>
          <w:lang w:eastAsia="sv-SE"/>
        </w:rPr>
        <w:tab/>
        <w:t>cellsToRemoveList</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PCI-List</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OPTIONAL</w:t>
      </w:r>
      <w:r w:rsidRPr="00491DF1">
        <w:rPr>
          <w:rFonts w:ascii="Courier New" w:eastAsia="Batang" w:hAnsi="Courier New"/>
          <w:noProof/>
          <w:sz w:val="16"/>
          <w:lang w:eastAsia="sv-SE"/>
        </w:rPr>
        <w:t>,</w:t>
      </w:r>
      <w:r w:rsidRPr="00491DF1">
        <w:rPr>
          <w:rFonts w:ascii="Courier New" w:eastAsia="Batang" w:hAnsi="Courier New"/>
          <w:noProof/>
          <w:sz w:val="16"/>
          <w:lang w:eastAsia="sv-SE"/>
        </w:rPr>
        <w:tab/>
      </w:r>
      <w:r w:rsidRPr="00491DF1">
        <w:rPr>
          <w:rFonts w:ascii="Courier New" w:eastAsia="Batang" w:hAnsi="Courier New"/>
          <w:noProof/>
          <w:color w:val="808080"/>
          <w:sz w:val="16"/>
          <w:lang w:eastAsia="sv-SE"/>
        </w:rPr>
        <w:t>-- Need N</w:t>
      </w:r>
    </w:p>
    <w:p w14:paraId="1BECB6DC"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DF1">
        <w:rPr>
          <w:rFonts w:ascii="Courier New" w:eastAsia="Batang" w:hAnsi="Courier New"/>
          <w:noProof/>
          <w:sz w:val="16"/>
          <w:lang w:eastAsia="sv-SE"/>
        </w:rPr>
        <w:tab/>
        <w:t>cellsToAddModList</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CellsToAddModList</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OPTIONAL</w:t>
      </w:r>
      <w:r w:rsidRPr="00491DF1">
        <w:rPr>
          <w:rFonts w:ascii="Courier New" w:eastAsia="Batang" w:hAnsi="Courier New"/>
          <w:noProof/>
          <w:sz w:val="16"/>
          <w:lang w:eastAsia="sv-SE"/>
        </w:rPr>
        <w:t>,</w:t>
      </w:r>
      <w:r w:rsidRPr="00491DF1">
        <w:rPr>
          <w:rFonts w:ascii="Courier New" w:eastAsia="Batang" w:hAnsi="Courier New"/>
          <w:noProof/>
          <w:sz w:val="16"/>
          <w:lang w:eastAsia="sv-SE"/>
        </w:rPr>
        <w:tab/>
      </w:r>
      <w:r w:rsidRPr="00491DF1">
        <w:rPr>
          <w:rFonts w:ascii="Courier New" w:eastAsia="Batang" w:hAnsi="Courier New"/>
          <w:noProof/>
          <w:color w:val="808080"/>
          <w:sz w:val="16"/>
          <w:lang w:eastAsia="sv-SE"/>
        </w:rPr>
        <w:t>-- Need N</w:t>
      </w:r>
    </w:p>
    <w:p w14:paraId="632FD1B6"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C8D315F"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DF1">
        <w:rPr>
          <w:rFonts w:ascii="Courier New" w:eastAsia="Batang" w:hAnsi="Courier New"/>
          <w:noProof/>
          <w:sz w:val="16"/>
          <w:lang w:eastAsia="sv-SE"/>
        </w:rPr>
        <w:tab/>
        <w:t>blackCellsToRemoveList</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PCI-RangeIndexList</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OPTIONAL</w:t>
      </w:r>
      <w:r w:rsidRPr="00491DF1">
        <w:rPr>
          <w:rFonts w:ascii="Courier New" w:eastAsia="Batang" w:hAnsi="Courier New"/>
          <w:noProof/>
          <w:sz w:val="16"/>
          <w:lang w:eastAsia="sv-SE"/>
        </w:rPr>
        <w:t>,</w:t>
      </w:r>
      <w:r w:rsidRPr="00491DF1">
        <w:rPr>
          <w:rFonts w:ascii="Courier New" w:eastAsia="Batang" w:hAnsi="Courier New"/>
          <w:noProof/>
          <w:sz w:val="16"/>
          <w:lang w:eastAsia="sv-SE"/>
        </w:rPr>
        <w:tab/>
      </w:r>
      <w:r w:rsidRPr="00491DF1">
        <w:rPr>
          <w:rFonts w:ascii="Courier New" w:eastAsia="Batang" w:hAnsi="Courier New"/>
          <w:noProof/>
          <w:color w:val="808080"/>
          <w:sz w:val="16"/>
          <w:lang w:eastAsia="sv-SE"/>
        </w:rPr>
        <w:t>-- Need N</w:t>
      </w:r>
    </w:p>
    <w:p w14:paraId="0FABE5D4"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DF1">
        <w:rPr>
          <w:rFonts w:ascii="Courier New" w:eastAsia="Batang" w:hAnsi="Courier New"/>
          <w:noProof/>
          <w:sz w:val="16"/>
          <w:lang w:eastAsia="sv-SE"/>
        </w:rPr>
        <w:tab/>
        <w:t>blackCellsToAddModList</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SEQUENCE</w:t>
      </w:r>
      <w:r w:rsidRPr="00491DF1">
        <w:rPr>
          <w:rFonts w:ascii="Courier New" w:eastAsia="Batang" w:hAnsi="Courier New"/>
          <w:noProof/>
          <w:sz w:val="16"/>
          <w:lang w:eastAsia="sv-SE"/>
        </w:rPr>
        <w:t xml:space="preserve"> (</w:t>
      </w:r>
      <w:r w:rsidRPr="00491DF1">
        <w:rPr>
          <w:rFonts w:ascii="Courier New" w:eastAsia="Batang" w:hAnsi="Courier New"/>
          <w:noProof/>
          <w:color w:val="993366"/>
          <w:sz w:val="16"/>
          <w:lang w:eastAsia="sv-SE"/>
        </w:rPr>
        <w:t>SIZE</w:t>
      </w:r>
      <w:r w:rsidRPr="00491DF1">
        <w:rPr>
          <w:rFonts w:ascii="Courier New" w:eastAsia="Batang" w:hAnsi="Courier New"/>
          <w:noProof/>
          <w:sz w:val="16"/>
          <w:lang w:eastAsia="sv-SE"/>
        </w:rPr>
        <w:t xml:space="preserve"> (1..maxNrofPCI-Ranges))</w:t>
      </w:r>
      <w:r w:rsidRPr="00491DF1">
        <w:rPr>
          <w:rFonts w:ascii="Courier New" w:eastAsia="Batang" w:hAnsi="Courier New"/>
          <w:noProof/>
          <w:color w:val="993366"/>
          <w:sz w:val="16"/>
          <w:lang w:eastAsia="sv-SE"/>
        </w:rPr>
        <w:t xml:space="preserve"> OF</w:t>
      </w:r>
      <w:r w:rsidRPr="00491DF1">
        <w:rPr>
          <w:rFonts w:ascii="Courier New" w:eastAsia="Batang" w:hAnsi="Courier New"/>
          <w:noProof/>
          <w:sz w:val="16"/>
          <w:lang w:eastAsia="sv-SE"/>
        </w:rPr>
        <w:t xml:space="preserve"> PCI-RangeElement</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OPTIONAL</w:t>
      </w:r>
      <w:r w:rsidRPr="00491DF1">
        <w:rPr>
          <w:rFonts w:ascii="Courier New" w:eastAsia="Batang" w:hAnsi="Courier New"/>
          <w:noProof/>
          <w:sz w:val="16"/>
          <w:lang w:eastAsia="sv-SE"/>
        </w:rPr>
        <w:t>,</w:t>
      </w:r>
      <w:r w:rsidRPr="00491DF1">
        <w:rPr>
          <w:rFonts w:ascii="Courier New" w:eastAsia="Batang" w:hAnsi="Courier New"/>
          <w:noProof/>
          <w:sz w:val="16"/>
          <w:lang w:eastAsia="sv-SE"/>
        </w:rPr>
        <w:tab/>
      </w:r>
      <w:r w:rsidRPr="00491DF1">
        <w:rPr>
          <w:rFonts w:ascii="Courier New" w:eastAsia="Batang" w:hAnsi="Courier New"/>
          <w:noProof/>
          <w:color w:val="808080"/>
          <w:sz w:val="16"/>
          <w:lang w:eastAsia="sv-SE"/>
        </w:rPr>
        <w:t>-- Need N</w:t>
      </w:r>
    </w:p>
    <w:p w14:paraId="509CA119"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3DD26EF"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DF1">
        <w:rPr>
          <w:rFonts w:ascii="Courier New" w:eastAsia="Batang" w:hAnsi="Courier New"/>
          <w:noProof/>
          <w:sz w:val="16"/>
          <w:lang w:eastAsia="sv-SE"/>
        </w:rPr>
        <w:tab/>
        <w:t>whiteCellsToRemoveList</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PCI-RangeIndexList</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OPTIONAL</w:t>
      </w:r>
      <w:r w:rsidRPr="00491DF1">
        <w:rPr>
          <w:rFonts w:ascii="Courier New" w:eastAsia="Batang" w:hAnsi="Courier New"/>
          <w:noProof/>
          <w:sz w:val="16"/>
          <w:lang w:eastAsia="sv-SE"/>
        </w:rPr>
        <w:t>,</w:t>
      </w:r>
      <w:r w:rsidRPr="00491DF1">
        <w:rPr>
          <w:rFonts w:ascii="Courier New" w:eastAsia="Batang" w:hAnsi="Courier New"/>
          <w:noProof/>
          <w:sz w:val="16"/>
          <w:lang w:eastAsia="sv-SE"/>
        </w:rPr>
        <w:tab/>
      </w:r>
      <w:r w:rsidRPr="00491DF1">
        <w:rPr>
          <w:rFonts w:ascii="Courier New" w:eastAsia="Batang" w:hAnsi="Courier New"/>
          <w:noProof/>
          <w:color w:val="808080"/>
          <w:sz w:val="16"/>
          <w:lang w:eastAsia="sv-SE"/>
        </w:rPr>
        <w:t>-- Need N</w:t>
      </w:r>
    </w:p>
    <w:p w14:paraId="762B530C"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DF1">
        <w:rPr>
          <w:rFonts w:ascii="Courier New" w:eastAsia="Batang" w:hAnsi="Courier New"/>
          <w:noProof/>
          <w:sz w:val="16"/>
          <w:lang w:eastAsia="sv-SE"/>
        </w:rPr>
        <w:tab/>
        <w:t>whiteCellsToAddModList</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SEQUENCE</w:t>
      </w:r>
      <w:r w:rsidRPr="00491DF1">
        <w:rPr>
          <w:rFonts w:ascii="Courier New" w:eastAsia="Batang" w:hAnsi="Courier New"/>
          <w:noProof/>
          <w:sz w:val="16"/>
          <w:lang w:eastAsia="sv-SE"/>
        </w:rPr>
        <w:t xml:space="preserve"> (</w:t>
      </w:r>
      <w:r w:rsidRPr="00491DF1">
        <w:rPr>
          <w:rFonts w:ascii="Courier New" w:eastAsia="Batang" w:hAnsi="Courier New"/>
          <w:noProof/>
          <w:color w:val="993366"/>
          <w:sz w:val="16"/>
          <w:lang w:eastAsia="sv-SE"/>
        </w:rPr>
        <w:t>SIZE</w:t>
      </w:r>
      <w:r w:rsidRPr="00491DF1">
        <w:rPr>
          <w:rFonts w:ascii="Courier New" w:eastAsia="Batang" w:hAnsi="Courier New"/>
          <w:noProof/>
          <w:sz w:val="16"/>
          <w:lang w:eastAsia="sv-SE"/>
        </w:rPr>
        <w:t xml:space="preserve"> (1..maxNrofPCI-Ranges))</w:t>
      </w:r>
      <w:r w:rsidRPr="00491DF1">
        <w:rPr>
          <w:rFonts w:ascii="Courier New" w:eastAsia="Batang" w:hAnsi="Courier New"/>
          <w:noProof/>
          <w:color w:val="993366"/>
          <w:sz w:val="16"/>
          <w:lang w:eastAsia="sv-SE"/>
        </w:rPr>
        <w:t xml:space="preserve"> OF</w:t>
      </w:r>
      <w:r w:rsidRPr="00491DF1">
        <w:rPr>
          <w:rFonts w:ascii="Courier New" w:eastAsia="Batang" w:hAnsi="Courier New"/>
          <w:noProof/>
          <w:sz w:val="16"/>
          <w:lang w:eastAsia="sv-SE"/>
        </w:rPr>
        <w:t xml:space="preserve"> PCI-RangeElement</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OPTIONAL</w:t>
      </w:r>
      <w:r w:rsidRPr="00491DF1">
        <w:rPr>
          <w:rFonts w:ascii="Courier New" w:eastAsia="Batang" w:hAnsi="Courier New"/>
          <w:noProof/>
          <w:sz w:val="16"/>
          <w:lang w:eastAsia="sv-SE"/>
        </w:rPr>
        <w:t>,</w:t>
      </w:r>
      <w:r w:rsidRPr="00491DF1">
        <w:rPr>
          <w:rFonts w:ascii="Courier New" w:eastAsia="Batang" w:hAnsi="Courier New"/>
          <w:noProof/>
          <w:sz w:val="16"/>
          <w:lang w:eastAsia="sv-SE"/>
        </w:rPr>
        <w:tab/>
      </w:r>
      <w:r w:rsidRPr="00491DF1">
        <w:rPr>
          <w:rFonts w:ascii="Courier New" w:eastAsia="Batang" w:hAnsi="Courier New"/>
          <w:noProof/>
          <w:color w:val="808080"/>
          <w:sz w:val="16"/>
          <w:lang w:eastAsia="sv-SE"/>
        </w:rPr>
        <w:t>-- Need N</w:t>
      </w:r>
    </w:p>
    <w:p w14:paraId="771DE459"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w:t>
      </w:r>
    </w:p>
    <w:p w14:paraId="50CE273D"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w:t>
      </w:r>
    </w:p>
    <w:p w14:paraId="0FC42136"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23AC41E"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4" w:name="_Hlk505296466"/>
      <w:bookmarkStart w:id="5" w:name="_Hlk500774924"/>
      <w:r w:rsidRPr="00491DF1">
        <w:rPr>
          <w:rFonts w:ascii="Courier New" w:eastAsia="Batang" w:hAnsi="Courier New"/>
          <w:noProof/>
          <w:sz w:val="16"/>
          <w:lang w:eastAsia="sv-SE"/>
        </w:rPr>
        <w:t>ReferenceSignalConfig</w:t>
      </w:r>
      <w:bookmarkEnd w:id="4"/>
      <w:r w:rsidRPr="00491DF1">
        <w:rPr>
          <w:rFonts w:ascii="Courier New" w:eastAsia="Batang" w:hAnsi="Courier New"/>
          <w:noProof/>
          <w:sz w:val="16"/>
          <w:lang w:eastAsia="sv-SE"/>
        </w:rPr>
        <w:t xml:space="preserve">::=     </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SEQUENCE</w:t>
      </w:r>
      <w:r w:rsidRPr="00491DF1">
        <w:rPr>
          <w:rFonts w:ascii="Courier New" w:eastAsia="Batang" w:hAnsi="Courier New"/>
          <w:noProof/>
          <w:sz w:val="16"/>
          <w:lang w:eastAsia="sv-SE"/>
        </w:rPr>
        <w:t xml:space="preserve"> {</w:t>
      </w:r>
    </w:p>
    <w:p w14:paraId="5382B93E"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DF1">
        <w:rPr>
          <w:rFonts w:ascii="Courier New" w:eastAsia="Batang" w:hAnsi="Courier New"/>
          <w:noProof/>
          <w:sz w:val="16"/>
          <w:lang w:eastAsia="sv-SE"/>
        </w:rPr>
        <w:tab/>
        <w:t>ssb-ConfigMobility</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SSB-ConfigMobility</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OPTIONAL</w:t>
      </w:r>
      <w:r w:rsidRPr="00491DF1">
        <w:rPr>
          <w:rFonts w:ascii="Courier New" w:eastAsia="Batang" w:hAnsi="Courier New"/>
          <w:noProof/>
          <w:sz w:val="16"/>
          <w:lang w:eastAsia="sv-SE"/>
        </w:rPr>
        <w:t>,</w:t>
      </w:r>
      <w:r w:rsidRPr="00491DF1">
        <w:rPr>
          <w:rFonts w:ascii="Courier New" w:eastAsia="Batang" w:hAnsi="Courier New"/>
          <w:noProof/>
          <w:sz w:val="16"/>
          <w:lang w:eastAsia="sv-SE"/>
        </w:rPr>
        <w:tab/>
      </w:r>
      <w:r w:rsidRPr="00491DF1">
        <w:rPr>
          <w:rFonts w:ascii="Courier New" w:eastAsia="Batang" w:hAnsi="Courier New"/>
          <w:noProof/>
          <w:color w:val="808080"/>
          <w:sz w:val="16"/>
          <w:lang w:eastAsia="sv-SE"/>
        </w:rPr>
        <w:t>-- Need M</w:t>
      </w:r>
    </w:p>
    <w:p w14:paraId="59097396"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DF1">
        <w:rPr>
          <w:rFonts w:ascii="Courier New" w:eastAsia="Batang" w:hAnsi="Courier New"/>
          <w:noProof/>
          <w:sz w:val="16"/>
          <w:lang w:eastAsia="sv-SE"/>
        </w:rPr>
        <w:tab/>
        <w:t>csi-rs-ResourceConfigMobility</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t xml:space="preserve">SetupRelease { CSI-RS-ResourceConfigMobility } </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OPTIONAL</w:t>
      </w:r>
      <w:r w:rsidRPr="00491DF1">
        <w:rPr>
          <w:rFonts w:ascii="Courier New" w:eastAsia="Batang" w:hAnsi="Courier New"/>
          <w:noProof/>
          <w:color w:val="993366"/>
          <w:sz w:val="16"/>
          <w:lang w:eastAsia="sv-SE"/>
        </w:rPr>
        <w:tab/>
      </w:r>
      <w:r w:rsidRPr="00491DF1">
        <w:rPr>
          <w:rFonts w:ascii="Courier New" w:eastAsia="Batang" w:hAnsi="Courier New"/>
          <w:noProof/>
          <w:color w:val="808080"/>
          <w:sz w:val="16"/>
          <w:lang w:eastAsia="sv-SE"/>
        </w:rPr>
        <w:t>-- Need M</w:t>
      </w:r>
      <w:r w:rsidRPr="00491DF1">
        <w:rPr>
          <w:rFonts w:ascii="Courier New" w:eastAsia="Batang" w:hAnsi="Courier New"/>
          <w:noProof/>
          <w:color w:val="808080"/>
          <w:sz w:val="16"/>
          <w:lang w:eastAsia="sv-SE"/>
        </w:rPr>
        <w:tab/>
      </w:r>
      <w:r w:rsidRPr="00491DF1">
        <w:rPr>
          <w:rFonts w:ascii="Courier New" w:eastAsia="Batang" w:hAnsi="Courier New"/>
          <w:noProof/>
          <w:color w:val="808080"/>
          <w:sz w:val="16"/>
          <w:lang w:eastAsia="sv-SE"/>
        </w:rPr>
        <w:tab/>
      </w:r>
    </w:p>
    <w:p w14:paraId="5AA42931"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w:t>
      </w:r>
    </w:p>
    <w:bookmarkEnd w:id="5"/>
    <w:p w14:paraId="66CD25A0"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7294962"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bookmarkStart w:id="6" w:name="_Hlk496184822"/>
      <w:bookmarkStart w:id="7" w:name="_Hlk496185501"/>
      <w:r w:rsidRPr="00491DF1">
        <w:rPr>
          <w:rFonts w:ascii="Courier New" w:eastAsia="Batang" w:hAnsi="Courier New"/>
          <w:noProof/>
          <w:color w:val="808080"/>
          <w:sz w:val="16"/>
          <w:lang w:eastAsia="sv-SE"/>
        </w:rPr>
        <w:t>-- A measurement timing configuration</w:t>
      </w:r>
    </w:p>
    <w:p w14:paraId="35F121C6"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 xml:space="preserve">SSB-ConfigMobility::= </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SEQUENCE</w:t>
      </w:r>
      <w:r w:rsidRPr="00491DF1">
        <w:rPr>
          <w:rFonts w:ascii="Courier New" w:eastAsia="Batang" w:hAnsi="Courier New"/>
          <w:noProof/>
          <w:sz w:val="16"/>
          <w:lang w:eastAsia="sv-SE"/>
        </w:rPr>
        <w:t xml:space="preserve"> {</w:t>
      </w:r>
    </w:p>
    <w:p w14:paraId="7EA9755A"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subcarrierSpacing                    SubcarrierSpacing,</w:t>
      </w:r>
    </w:p>
    <w:p w14:paraId="46080863"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DF1">
        <w:rPr>
          <w:rFonts w:ascii="Courier New" w:eastAsia="Batang" w:hAnsi="Courier New"/>
          <w:noProof/>
          <w:sz w:val="16"/>
          <w:lang w:eastAsia="sv-SE"/>
        </w:rPr>
        <w:tab/>
        <w:t>ssb-ToMeasure</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SetupRelease { SSB-ToMeasure }</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OPTIONAL</w:t>
      </w:r>
      <w:r w:rsidRPr="00491DF1">
        <w:rPr>
          <w:rFonts w:ascii="Courier New" w:eastAsia="Batang" w:hAnsi="Courier New"/>
          <w:noProof/>
          <w:sz w:val="16"/>
          <w:lang w:eastAsia="sv-SE"/>
        </w:rPr>
        <w:t>,</w:t>
      </w:r>
      <w:r w:rsidRPr="00491DF1">
        <w:rPr>
          <w:rFonts w:ascii="Courier New" w:eastAsia="Batang" w:hAnsi="Courier New"/>
          <w:noProof/>
          <w:sz w:val="16"/>
          <w:lang w:eastAsia="sv-SE"/>
        </w:rPr>
        <w:tab/>
      </w:r>
      <w:r w:rsidRPr="00491DF1">
        <w:rPr>
          <w:rFonts w:ascii="Courier New" w:eastAsia="Batang" w:hAnsi="Courier New"/>
          <w:noProof/>
          <w:color w:val="808080"/>
          <w:sz w:val="16"/>
          <w:lang w:eastAsia="sv-SE"/>
        </w:rPr>
        <w:t>-- Need M</w:t>
      </w:r>
    </w:p>
    <w:p w14:paraId="3D36A032"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lastRenderedPageBreak/>
        <w:tab/>
        <w:t>useServingCellTimingForSync</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BOOLEAN</w:t>
      </w:r>
      <w:r w:rsidRPr="00491DF1">
        <w:rPr>
          <w:rFonts w:ascii="Courier New" w:eastAsia="Batang" w:hAnsi="Courier New"/>
          <w:noProof/>
          <w:sz w:val="16"/>
          <w:lang w:eastAsia="sv-SE"/>
        </w:rPr>
        <w:t>,</w:t>
      </w:r>
    </w:p>
    <w:p w14:paraId="73AC7D05"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smtc1</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SSB-MTC,</w:t>
      </w:r>
    </w:p>
    <w:bookmarkEnd w:id="6"/>
    <w:bookmarkEnd w:id="7"/>
    <w:p w14:paraId="3B45275F"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 xml:space="preserve">smtc2 </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SEQUENCE</w:t>
      </w:r>
      <w:r w:rsidRPr="00491DF1">
        <w:rPr>
          <w:rFonts w:ascii="Courier New" w:eastAsia="Batang" w:hAnsi="Courier New"/>
          <w:noProof/>
          <w:sz w:val="16"/>
          <w:lang w:eastAsia="sv-SE"/>
        </w:rPr>
        <w:t xml:space="preserve"> {</w:t>
      </w:r>
    </w:p>
    <w:p w14:paraId="67043968"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DF1">
        <w:rPr>
          <w:rFonts w:ascii="Courier New" w:eastAsia="Batang" w:hAnsi="Courier New"/>
          <w:noProof/>
          <w:sz w:val="16"/>
          <w:lang w:eastAsia="sv-SE"/>
        </w:rPr>
        <w:tab/>
      </w:r>
      <w:r w:rsidRPr="00491DF1">
        <w:rPr>
          <w:rFonts w:ascii="Courier New" w:eastAsia="Batang" w:hAnsi="Courier New"/>
          <w:noProof/>
          <w:sz w:val="16"/>
          <w:lang w:eastAsia="sv-SE"/>
        </w:rPr>
        <w:tab/>
        <w:t>pci-List</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SEQUENCE</w:t>
      </w:r>
      <w:r w:rsidRPr="00491DF1">
        <w:rPr>
          <w:rFonts w:ascii="Courier New" w:eastAsia="Batang" w:hAnsi="Courier New"/>
          <w:noProof/>
          <w:sz w:val="16"/>
          <w:lang w:eastAsia="sv-SE"/>
        </w:rPr>
        <w:t xml:space="preserve"> (</w:t>
      </w:r>
      <w:r w:rsidRPr="00491DF1">
        <w:rPr>
          <w:rFonts w:ascii="Courier New" w:eastAsia="Batang" w:hAnsi="Courier New"/>
          <w:noProof/>
          <w:color w:val="993366"/>
          <w:sz w:val="16"/>
          <w:lang w:eastAsia="sv-SE"/>
        </w:rPr>
        <w:t>SIZE</w:t>
      </w:r>
      <w:r w:rsidRPr="00491DF1">
        <w:rPr>
          <w:rFonts w:ascii="Courier New" w:eastAsia="Batang" w:hAnsi="Courier New"/>
          <w:noProof/>
          <w:sz w:val="16"/>
          <w:lang w:eastAsia="sv-SE"/>
        </w:rPr>
        <w:t xml:space="preserve"> (1..maxNrofPCIsPerSMTC))</w:t>
      </w:r>
      <w:r w:rsidRPr="00491DF1">
        <w:rPr>
          <w:rFonts w:ascii="Courier New" w:eastAsia="Batang" w:hAnsi="Courier New"/>
          <w:noProof/>
          <w:color w:val="993366"/>
          <w:sz w:val="16"/>
          <w:lang w:eastAsia="sv-SE"/>
        </w:rPr>
        <w:t xml:space="preserve"> OF</w:t>
      </w:r>
      <w:r w:rsidRPr="00491DF1">
        <w:rPr>
          <w:rFonts w:ascii="Courier New" w:eastAsia="Batang" w:hAnsi="Courier New"/>
          <w:noProof/>
          <w:sz w:val="16"/>
          <w:lang w:eastAsia="sv-SE"/>
        </w:rPr>
        <w:t xml:space="preserve"> PhysCellId</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OPTIONAL</w:t>
      </w:r>
      <w:r w:rsidRPr="00491DF1">
        <w:rPr>
          <w:rFonts w:ascii="Courier New" w:eastAsia="Batang" w:hAnsi="Courier New"/>
          <w:noProof/>
          <w:sz w:val="16"/>
          <w:lang w:eastAsia="sv-SE"/>
        </w:rPr>
        <w:t>,</w:t>
      </w:r>
      <w:r w:rsidRPr="00491DF1">
        <w:rPr>
          <w:rFonts w:ascii="Courier New" w:eastAsia="Batang" w:hAnsi="Courier New"/>
          <w:noProof/>
          <w:sz w:val="16"/>
          <w:lang w:eastAsia="sv-SE"/>
        </w:rPr>
        <w:tab/>
      </w:r>
      <w:r w:rsidRPr="00491DF1">
        <w:rPr>
          <w:rFonts w:ascii="Courier New" w:eastAsia="Batang" w:hAnsi="Courier New"/>
          <w:noProof/>
          <w:color w:val="808080"/>
          <w:sz w:val="16"/>
          <w:lang w:eastAsia="sv-SE"/>
        </w:rPr>
        <w:t>-- Need M</w:t>
      </w:r>
    </w:p>
    <w:p w14:paraId="281B3914"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r>
      <w:r w:rsidRPr="00491DF1">
        <w:rPr>
          <w:rFonts w:ascii="Courier New" w:eastAsia="Batang" w:hAnsi="Courier New"/>
          <w:noProof/>
          <w:sz w:val="16"/>
          <w:lang w:eastAsia="sv-SE"/>
        </w:rPr>
        <w:tab/>
        <w:t>periodicity</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ENUMERATED</w:t>
      </w:r>
      <w:r w:rsidRPr="00491DF1">
        <w:rPr>
          <w:rFonts w:ascii="Courier New" w:eastAsia="Batang" w:hAnsi="Courier New"/>
          <w:noProof/>
          <w:sz w:val="16"/>
          <w:lang w:eastAsia="sv-SE"/>
        </w:rPr>
        <w:t xml:space="preserve"> {sf5, sf10, sf20, sf40, sf80, spare3, spare2, spare1}</w:t>
      </w:r>
    </w:p>
    <w:p w14:paraId="37697621"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DF1">
        <w:rPr>
          <w:rFonts w:ascii="Courier New" w:eastAsia="Batang" w:hAnsi="Courier New"/>
          <w:noProof/>
          <w:sz w:val="16"/>
          <w:lang w:eastAsia="sv-SE"/>
        </w:rPr>
        <w:tab/>
        <w:t>}</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OPTIONAL</w:t>
      </w:r>
      <w:r w:rsidRPr="00491DF1">
        <w:rPr>
          <w:rFonts w:ascii="Courier New" w:eastAsia="Batang" w:hAnsi="Courier New"/>
          <w:noProof/>
          <w:sz w:val="16"/>
          <w:lang w:eastAsia="sv-SE"/>
        </w:rPr>
        <w:t>,</w:t>
      </w:r>
      <w:r w:rsidRPr="00491DF1">
        <w:rPr>
          <w:rFonts w:ascii="Courier New" w:eastAsia="Batang" w:hAnsi="Courier New"/>
          <w:noProof/>
          <w:color w:val="808080"/>
          <w:sz w:val="16"/>
          <w:lang w:eastAsia="sv-SE"/>
        </w:rPr>
        <w:t>-- Cond IntraFreqConnected</w:t>
      </w:r>
    </w:p>
    <w:p w14:paraId="63E59CDD"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ss-RSSI-Measurement</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SEQUENCE</w:t>
      </w:r>
      <w:r w:rsidRPr="00491DF1">
        <w:rPr>
          <w:rFonts w:ascii="Courier New" w:eastAsia="Batang" w:hAnsi="Courier New"/>
          <w:noProof/>
          <w:sz w:val="16"/>
          <w:lang w:eastAsia="sv-SE"/>
        </w:rPr>
        <w:t xml:space="preserve"> {</w:t>
      </w:r>
    </w:p>
    <w:p w14:paraId="7ABFB20F" w14:textId="24BEEFB8"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r>
      <w:r w:rsidRPr="00491DF1">
        <w:rPr>
          <w:rFonts w:ascii="Courier New" w:eastAsia="Batang" w:hAnsi="Courier New"/>
          <w:noProof/>
          <w:sz w:val="16"/>
          <w:lang w:eastAsia="sv-SE"/>
        </w:rPr>
        <w:tab/>
        <w:t>measurementSlots</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BIT</w:t>
      </w:r>
      <w:r w:rsidRPr="00491DF1">
        <w:rPr>
          <w:rFonts w:ascii="Courier New" w:eastAsia="Batang" w:hAnsi="Courier New"/>
          <w:noProof/>
          <w:sz w:val="16"/>
          <w:lang w:eastAsia="sv-SE"/>
        </w:rPr>
        <w:t xml:space="preserve"> </w:t>
      </w:r>
      <w:r w:rsidRPr="00491DF1">
        <w:rPr>
          <w:rFonts w:ascii="Courier New" w:eastAsia="Batang" w:hAnsi="Courier New"/>
          <w:noProof/>
          <w:color w:val="993366"/>
          <w:sz w:val="16"/>
          <w:lang w:eastAsia="sv-SE"/>
        </w:rPr>
        <w:t>STRING</w:t>
      </w:r>
      <w:r w:rsidRPr="00491DF1">
        <w:rPr>
          <w:rFonts w:ascii="Courier New" w:eastAsia="Batang" w:hAnsi="Courier New"/>
          <w:noProof/>
          <w:sz w:val="16"/>
          <w:lang w:eastAsia="sv-SE"/>
        </w:rPr>
        <w:t xml:space="preserve"> (</w:t>
      </w:r>
      <w:r w:rsidRPr="00491DF1">
        <w:rPr>
          <w:rFonts w:ascii="Courier New" w:eastAsia="Batang" w:hAnsi="Courier New"/>
          <w:noProof/>
          <w:color w:val="993366"/>
          <w:sz w:val="16"/>
          <w:lang w:eastAsia="sv-SE"/>
        </w:rPr>
        <w:t>SIZE</w:t>
      </w:r>
      <w:r w:rsidRPr="00491DF1">
        <w:rPr>
          <w:rFonts w:ascii="Courier New" w:eastAsia="Batang" w:hAnsi="Courier New"/>
          <w:noProof/>
          <w:sz w:val="16"/>
          <w:lang w:eastAsia="sv-SE"/>
        </w:rPr>
        <w:t>(1..</w:t>
      </w:r>
      <w:del w:id="8" w:author="Qualcomm" w:date="2018-05-11T11:19:00Z">
        <w:r w:rsidRPr="00491DF1" w:rsidDel="00EB6033">
          <w:rPr>
            <w:rFonts w:ascii="Courier New" w:eastAsia="Batang" w:hAnsi="Courier New"/>
            <w:noProof/>
            <w:sz w:val="16"/>
            <w:lang w:eastAsia="sv-SE"/>
          </w:rPr>
          <w:delText>40</w:delText>
        </w:r>
      </w:del>
      <w:ins w:id="9" w:author="Qualcomm" w:date="2018-05-11T11:19:00Z">
        <w:r w:rsidR="00EB6033">
          <w:rPr>
            <w:rFonts w:ascii="Courier New" w:eastAsia="Batang" w:hAnsi="Courier New"/>
            <w:noProof/>
            <w:sz w:val="16"/>
            <w:lang w:eastAsia="sv-SE"/>
          </w:rPr>
          <w:t xml:space="preserve"> 80</w:t>
        </w:r>
      </w:ins>
      <w:r w:rsidRPr="00491DF1">
        <w:rPr>
          <w:rFonts w:ascii="Courier New" w:eastAsia="Batang" w:hAnsi="Courier New"/>
          <w:noProof/>
          <w:sz w:val="16"/>
          <w:lang w:eastAsia="sv-SE"/>
        </w:rPr>
        <w:t>)),</w:t>
      </w:r>
    </w:p>
    <w:p w14:paraId="271ED93E"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r>
      <w:r w:rsidRPr="00491DF1">
        <w:rPr>
          <w:rFonts w:ascii="Courier New" w:eastAsia="Batang" w:hAnsi="Courier New"/>
          <w:noProof/>
          <w:sz w:val="16"/>
          <w:lang w:eastAsia="sv-SE"/>
        </w:rPr>
        <w:tab/>
        <w:t>endSymbol</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INTEGER</w:t>
      </w:r>
      <w:r w:rsidRPr="00491DF1">
        <w:rPr>
          <w:rFonts w:ascii="Courier New" w:eastAsia="Batang" w:hAnsi="Courier New"/>
          <w:noProof/>
          <w:sz w:val="16"/>
          <w:lang w:eastAsia="sv-SE"/>
        </w:rPr>
        <w:t>(0..3)</w:t>
      </w:r>
    </w:p>
    <w:p w14:paraId="6580F9A9"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OPTIONAL</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p>
    <w:p w14:paraId="1FF6B5F1"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w:t>
      </w:r>
    </w:p>
    <w:p w14:paraId="56AEA774"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55B033B"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 xml:space="preserve">CSI-RS-ResourceConfigMobility ::= </w:t>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SEQUENCE</w:t>
      </w:r>
      <w:r w:rsidRPr="00491DF1">
        <w:rPr>
          <w:rFonts w:ascii="Courier New" w:eastAsia="Batang" w:hAnsi="Courier New"/>
          <w:noProof/>
          <w:sz w:val="16"/>
          <w:lang w:eastAsia="sv-SE"/>
        </w:rPr>
        <w:t xml:space="preserve"> {</w:t>
      </w:r>
    </w:p>
    <w:p w14:paraId="0F97AC1A"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isServingCellMO</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BOOLEAN</w:t>
      </w:r>
      <w:r w:rsidRPr="00491DF1">
        <w:rPr>
          <w:rFonts w:ascii="Courier New" w:eastAsia="Batang" w:hAnsi="Courier New"/>
          <w:noProof/>
          <w:sz w:val="16"/>
          <w:lang w:eastAsia="sv-SE"/>
        </w:rPr>
        <w:t>,</w:t>
      </w:r>
    </w:p>
    <w:p w14:paraId="48B227BA"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10" w:name="_Hlk500775173"/>
      <w:r w:rsidRPr="00491DF1">
        <w:rPr>
          <w:rFonts w:ascii="Courier New" w:eastAsia="Batang" w:hAnsi="Courier New"/>
          <w:noProof/>
          <w:sz w:val="16"/>
          <w:lang w:eastAsia="sv-SE"/>
        </w:rPr>
        <w:tab/>
        <w:t>subcarrierSpacing</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SubcarrierSpacing,</w:t>
      </w:r>
    </w:p>
    <w:bookmarkEnd w:id="10"/>
    <w:p w14:paraId="75AAF2F1"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csi-RS-</w:t>
      </w:r>
      <w:r w:rsidRPr="00491DF1">
        <w:rPr>
          <w:rFonts w:ascii="Courier New" w:eastAsia="Batang" w:hAnsi="Courier New"/>
          <w:noProof/>
          <w:sz w:val="16"/>
          <w:lang w:eastAsia="ko-KR"/>
        </w:rPr>
        <w:t>Cell</w:t>
      </w:r>
      <w:r w:rsidRPr="00491DF1">
        <w:rPr>
          <w:rFonts w:ascii="Courier New" w:eastAsia="Batang" w:hAnsi="Courier New"/>
          <w:noProof/>
          <w:sz w:val="16"/>
          <w:lang w:eastAsia="sv-SE"/>
        </w:rPr>
        <w:t xml:space="preserve">List-Mobility </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SEQUENCE</w:t>
      </w:r>
      <w:r w:rsidRPr="00491DF1">
        <w:rPr>
          <w:rFonts w:ascii="Courier New" w:eastAsia="Batang" w:hAnsi="Courier New"/>
          <w:noProof/>
          <w:sz w:val="16"/>
          <w:lang w:eastAsia="sv-SE"/>
        </w:rPr>
        <w:t xml:space="preserve"> (</w:t>
      </w:r>
      <w:r w:rsidRPr="00491DF1">
        <w:rPr>
          <w:rFonts w:ascii="Courier New" w:eastAsia="Batang" w:hAnsi="Courier New"/>
          <w:noProof/>
          <w:color w:val="993366"/>
          <w:sz w:val="16"/>
          <w:lang w:eastAsia="sv-SE"/>
        </w:rPr>
        <w:t>SIZE</w:t>
      </w:r>
      <w:r w:rsidRPr="00491DF1">
        <w:rPr>
          <w:rFonts w:ascii="Courier New" w:eastAsia="Batang" w:hAnsi="Courier New"/>
          <w:noProof/>
          <w:sz w:val="16"/>
          <w:lang w:eastAsia="sv-SE"/>
        </w:rPr>
        <w:t xml:space="preserve"> (1..maxNrofCSI-RS-</w:t>
      </w:r>
      <w:r w:rsidRPr="00491DF1">
        <w:rPr>
          <w:rFonts w:ascii="Courier New" w:eastAsia="Batang" w:hAnsi="Courier New"/>
          <w:noProof/>
          <w:sz w:val="16"/>
          <w:lang w:eastAsia="ko-KR"/>
        </w:rPr>
        <w:t>Cell</w:t>
      </w:r>
      <w:r w:rsidRPr="00491DF1">
        <w:rPr>
          <w:rFonts w:ascii="Courier New" w:eastAsia="Batang" w:hAnsi="Courier New"/>
          <w:noProof/>
          <w:sz w:val="16"/>
          <w:lang w:eastAsia="sv-SE"/>
        </w:rPr>
        <w:t>sRRM))</w:t>
      </w:r>
      <w:r w:rsidRPr="00491DF1">
        <w:rPr>
          <w:rFonts w:ascii="Courier New" w:eastAsia="Batang" w:hAnsi="Courier New"/>
          <w:noProof/>
          <w:sz w:val="16"/>
          <w:lang w:eastAsia="sv-SE"/>
        </w:rPr>
        <w:tab/>
        <w:t>OF CSI-RS-</w:t>
      </w:r>
      <w:r w:rsidRPr="00491DF1">
        <w:rPr>
          <w:rFonts w:ascii="Courier New" w:eastAsia="Batang" w:hAnsi="Courier New"/>
          <w:noProof/>
          <w:sz w:val="16"/>
          <w:lang w:eastAsia="ko-KR"/>
        </w:rPr>
        <w:t>Cell</w:t>
      </w:r>
      <w:r w:rsidRPr="00491DF1">
        <w:rPr>
          <w:rFonts w:ascii="Courier New" w:eastAsia="Batang" w:hAnsi="Courier New"/>
          <w:noProof/>
          <w:sz w:val="16"/>
          <w:lang w:eastAsia="sv-SE"/>
        </w:rPr>
        <w:t>Mobility</w:t>
      </w:r>
    </w:p>
    <w:p w14:paraId="3A3708BA"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C56A71A"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w:t>
      </w:r>
    </w:p>
    <w:p w14:paraId="535580FD"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2423D29"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CSI-RS-CellMobility ::=</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SEQUENCE</w:t>
      </w:r>
      <w:r w:rsidRPr="00491DF1">
        <w:rPr>
          <w:rFonts w:ascii="Courier New" w:eastAsia="Batang" w:hAnsi="Courier New"/>
          <w:noProof/>
          <w:sz w:val="16"/>
          <w:lang w:eastAsia="sv-SE"/>
        </w:rPr>
        <w:t xml:space="preserve"> {</w:t>
      </w:r>
    </w:p>
    <w:p w14:paraId="1230F9CE"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cellId</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PhysCellId,</w:t>
      </w:r>
    </w:p>
    <w:p w14:paraId="7BEC183E"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csi-rs-MeasurementBW</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SEQUENCE</w:t>
      </w:r>
      <w:r w:rsidRPr="00491DF1">
        <w:rPr>
          <w:rFonts w:ascii="Courier New" w:eastAsia="Batang" w:hAnsi="Courier New"/>
          <w:noProof/>
          <w:sz w:val="16"/>
          <w:lang w:eastAsia="sv-SE"/>
        </w:rPr>
        <w:t xml:space="preserve"> {</w:t>
      </w:r>
    </w:p>
    <w:p w14:paraId="2B6AFC82"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r>
      <w:r w:rsidRPr="00491DF1">
        <w:rPr>
          <w:rFonts w:ascii="Courier New" w:eastAsia="Batang" w:hAnsi="Courier New"/>
          <w:noProof/>
          <w:sz w:val="16"/>
          <w:lang w:eastAsia="sv-SE"/>
        </w:rPr>
        <w:tab/>
        <w:t>nrofPRBs</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ENUMERATED</w:t>
      </w:r>
      <w:r w:rsidRPr="00491DF1">
        <w:rPr>
          <w:rFonts w:ascii="Courier New" w:eastAsia="Batang" w:hAnsi="Courier New"/>
          <w:noProof/>
          <w:sz w:val="16"/>
          <w:lang w:eastAsia="sv-SE"/>
        </w:rPr>
        <w:t xml:space="preserve"> { size24, size48, size96, size192, size264},</w:t>
      </w:r>
    </w:p>
    <w:p w14:paraId="4265D5FA"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ko-KR"/>
        </w:rPr>
      </w:pPr>
      <w:r w:rsidRPr="00491DF1">
        <w:rPr>
          <w:rFonts w:ascii="Courier New" w:eastAsia="Batang" w:hAnsi="Courier New"/>
          <w:noProof/>
          <w:sz w:val="16"/>
          <w:lang w:eastAsia="sv-SE"/>
        </w:rPr>
        <w:tab/>
      </w:r>
      <w:r w:rsidRPr="00491DF1">
        <w:rPr>
          <w:rFonts w:ascii="Courier New" w:eastAsia="Batang" w:hAnsi="Courier New"/>
          <w:noProof/>
          <w:sz w:val="16"/>
          <w:lang w:eastAsia="sv-SE"/>
        </w:rPr>
        <w:tab/>
        <w:t>startPRB</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INTEGER</w:t>
      </w:r>
      <w:r w:rsidRPr="00491DF1">
        <w:rPr>
          <w:rFonts w:ascii="Courier New" w:eastAsia="Batang" w:hAnsi="Courier New"/>
          <w:noProof/>
          <w:sz w:val="16"/>
          <w:lang w:eastAsia="sv-SE"/>
        </w:rPr>
        <w:t>(0..</w:t>
      </w:r>
      <w:r w:rsidRPr="00491DF1">
        <w:rPr>
          <w:rFonts w:ascii="Courier New" w:eastAsia="Batang" w:hAnsi="Courier New"/>
          <w:noProof/>
          <w:sz w:val="16"/>
          <w:lang w:eastAsia="zh-CN"/>
        </w:rPr>
        <w:t>2169</w:t>
      </w:r>
      <w:r w:rsidRPr="00491DF1">
        <w:rPr>
          <w:rFonts w:ascii="Courier New" w:eastAsia="Batang" w:hAnsi="Courier New"/>
          <w:noProof/>
          <w:sz w:val="16"/>
          <w:lang w:eastAsia="sv-SE"/>
        </w:rPr>
        <w:t>)</w:t>
      </w:r>
    </w:p>
    <w:p w14:paraId="57CEADFD"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ko-KR"/>
        </w:rPr>
      </w:pPr>
      <w:r w:rsidRPr="00491DF1">
        <w:rPr>
          <w:rFonts w:ascii="Courier New" w:eastAsia="Batang" w:hAnsi="Courier New"/>
          <w:noProof/>
          <w:sz w:val="16"/>
          <w:lang w:eastAsia="sv-SE"/>
        </w:rPr>
        <w:tab/>
        <w:t>},</w:t>
      </w:r>
    </w:p>
    <w:p w14:paraId="2EF59868"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density</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ENUMERATED</w:t>
      </w:r>
      <w:r w:rsidRPr="00491DF1">
        <w:rPr>
          <w:rFonts w:ascii="Courier New" w:eastAsia="Batang" w:hAnsi="Courier New"/>
          <w:noProof/>
          <w:sz w:val="16"/>
          <w:lang w:eastAsia="sv-SE"/>
        </w:rPr>
        <w:t xml:space="preserve"> {d1,d3}</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OPTIONAL</w:t>
      </w:r>
      <w:r w:rsidRPr="00491DF1">
        <w:rPr>
          <w:rFonts w:ascii="Courier New" w:eastAsia="Batang" w:hAnsi="Courier New"/>
          <w:noProof/>
          <w:sz w:val="16"/>
          <w:lang w:eastAsia="sv-SE"/>
        </w:rPr>
        <w:t>,</w:t>
      </w:r>
    </w:p>
    <w:p w14:paraId="1EE48AED"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ko-KR"/>
        </w:rPr>
      </w:pPr>
      <w:r w:rsidRPr="00491DF1">
        <w:rPr>
          <w:rFonts w:ascii="Courier New" w:eastAsia="Batang" w:hAnsi="Courier New"/>
          <w:noProof/>
          <w:sz w:val="16"/>
          <w:lang w:eastAsia="sv-SE"/>
        </w:rPr>
        <w:tab/>
        <w:t xml:space="preserve">csi-rs-ResourceList-Mobility </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SEQUENCE</w:t>
      </w:r>
      <w:r w:rsidRPr="00491DF1">
        <w:rPr>
          <w:rFonts w:ascii="Courier New" w:eastAsia="Batang" w:hAnsi="Courier New"/>
          <w:noProof/>
          <w:sz w:val="16"/>
          <w:lang w:eastAsia="sv-SE"/>
        </w:rPr>
        <w:t xml:space="preserve"> (</w:t>
      </w:r>
      <w:r w:rsidRPr="00491DF1">
        <w:rPr>
          <w:rFonts w:ascii="Courier New" w:eastAsia="Batang" w:hAnsi="Courier New"/>
          <w:noProof/>
          <w:color w:val="993366"/>
          <w:sz w:val="16"/>
          <w:lang w:eastAsia="sv-SE"/>
        </w:rPr>
        <w:t>SIZE</w:t>
      </w:r>
      <w:r w:rsidRPr="00491DF1">
        <w:rPr>
          <w:rFonts w:ascii="Courier New" w:eastAsia="Batang" w:hAnsi="Courier New"/>
          <w:noProof/>
          <w:sz w:val="16"/>
          <w:lang w:eastAsia="sv-SE"/>
        </w:rPr>
        <w:t xml:space="preserve"> (1..maxNrofCSI-RS-ResourcesRRM))</w:t>
      </w:r>
      <w:r w:rsidRPr="00491DF1">
        <w:rPr>
          <w:rFonts w:ascii="Courier New" w:eastAsia="Batang" w:hAnsi="Courier New"/>
          <w:noProof/>
          <w:sz w:val="16"/>
          <w:lang w:eastAsia="sv-SE"/>
        </w:rPr>
        <w:tab/>
        <w:t>OF CSI-RS-Resource-Mobility</w:t>
      </w:r>
    </w:p>
    <w:p w14:paraId="40B261F7"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w:t>
      </w:r>
    </w:p>
    <w:p w14:paraId="16651F98"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zh-CN"/>
        </w:rPr>
      </w:pPr>
    </w:p>
    <w:p w14:paraId="4079BC0C"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CSI-RS-Resource-Mobility ::=</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SEQUENCE</w:t>
      </w:r>
      <w:r w:rsidRPr="00491DF1">
        <w:rPr>
          <w:rFonts w:ascii="Courier New" w:eastAsia="Batang" w:hAnsi="Courier New"/>
          <w:noProof/>
          <w:sz w:val="16"/>
          <w:lang w:eastAsia="sv-SE"/>
        </w:rPr>
        <w:t xml:space="preserve"> {</w:t>
      </w:r>
    </w:p>
    <w:p w14:paraId="192FEA2F"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csi-RS-Index</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CSI-RS-Index,</w:t>
      </w:r>
    </w:p>
    <w:p w14:paraId="5E37CE09"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sz w:val="16"/>
          <w:lang w:eastAsia="zh-CN"/>
        </w:rPr>
      </w:pPr>
      <w:r w:rsidRPr="00491DF1">
        <w:rPr>
          <w:rFonts w:ascii="Courier New" w:eastAsia="Batang" w:hAnsi="Courier New"/>
          <w:noProof/>
          <w:sz w:val="16"/>
          <w:lang w:eastAsia="sv-SE"/>
        </w:rPr>
        <w:tab/>
        <w:t>slotConfig</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CHOICE</w:t>
      </w:r>
      <w:r w:rsidRPr="00491DF1">
        <w:rPr>
          <w:rFonts w:ascii="Courier New" w:eastAsia="Batang" w:hAnsi="Courier New"/>
          <w:noProof/>
          <w:sz w:val="16"/>
          <w:lang w:eastAsia="sv-SE"/>
        </w:rPr>
        <w:t xml:space="preserve"> {</w:t>
      </w:r>
    </w:p>
    <w:p w14:paraId="1DE81B9E"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DengXian" w:hAnsi="Courier New"/>
          <w:noProof/>
          <w:sz w:val="16"/>
          <w:lang w:eastAsia="zh-CN"/>
        </w:rPr>
      </w:pPr>
      <w:r w:rsidRPr="00491DF1">
        <w:rPr>
          <w:rFonts w:ascii="Courier New" w:eastAsia="DengXian" w:hAnsi="Courier New"/>
          <w:noProof/>
          <w:sz w:val="16"/>
          <w:lang w:eastAsia="zh-CN"/>
        </w:rPr>
        <w:tab/>
      </w:r>
      <w:r w:rsidRPr="00491DF1">
        <w:rPr>
          <w:rFonts w:ascii="Courier New" w:eastAsia="DengXian" w:hAnsi="Courier New"/>
          <w:noProof/>
          <w:sz w:val="16"/>
          <w:lang w:eastAsia="zh-CN"/>
        </w:rPr>
        <w:tab/>
        <w:t>ms4</w:t>
      </w:r>
      <w:r w:rsidRPr="00491DF1">
        <w:rPr>
          <w:rFonts w:ascii="Courier New" w:eastAsia="DengXian" w:hAnsi="Courier New"/>
          <w:noProof/>
          <w:sz w:val="16"/>
          <w:lang w:eastAsia="zh-CN"/>
        </w:rPr>
        <w:tab/>
      </w:r>
      <w:r w:rsidRPr="00491DF1">
        <w:rPr>
          <w:rFonts w:ascii="Courier New" w:eastAsia="DengXian" w:hAnsi="Courier New"/>
          <w:noProof/>
          <w:sz w:val="16"/>
          <w:lang w:eastAsia="zh-CN"/>
        </w:rPr>
        <w:tab/>
      </w:r>
      <w:r w:rsidRPr="00491DF1">
        <w:rPr>
          <w:rFonts w:ascii="Courier New" w:eastAsia="DengXian" w:hAnsi="Courier New"/>
          <w:noProof/>
          <w:sz w:val="16"/>
          <w:lang w:eastAsia="zh-CN"/>
        </w:rPr>
        <w:tab/>
      </w:r>
      <w:r w:rsidRPr="00491DF1">
        <w:rPr>
          <w:rFonts w:ascii="Courier New" w:eastAsia="DengXian" w:hAnsi="Courier New"/>
          <w:noProof/>
          <w:sz w:val="16"/>
          <w:lang w:eastAsia="zh-CN"/>
        </w:rPr>
        <w:tab/>
      </w:r>
      <w:r w:rsidRPr="00491DF1">
        <w:rPr>
          <w:rFonts w:ascii="Courier New" w:eastAsia="DengXian" w:hAnsi="Courier New"/>
          <w:noProof/>
          <w:sz w:val="16"/>
          <w:lang w:eastAsia="zh-CN"/>
        </w:rPr>
        <w:tab/>
      </w:r>
      <w:r w:rsidRPr="00491DF1">
        <w:rPr>
          <w:rFonts w:ascii="Courier New" w:eastAsia="DengXian" w:hAnsi="Courier New"/>
          <w:noProof/>
          <w:sz w:val="16"/>
          <w:lang w:eastAsia="zh-CN"/>
        </w:rPr>
        <w:tab/>
      </w:r>
      <w:r w:rsidRPr="00491DF1">
        <w:rPr>
          <w:rFonts w:ascii="Courier New" w:eastAsia="DengXian" w:hAnsi="Courier New"/>
          <w:noProof/>
          <w:sz w:val="16"/>
          <w:lang w:eastAsia="zh-CN"/>
        </w:rPr>
        <w:tab/>
      </w:r>
      <w:r w:rsidRPr="00491DF1">
        <w:rPr>
          <w:rFonts w:ascii="Courier New" w:eastAsia="DengXian" w:hAnsi="Courier New"/>
          <w:noProof/>
          <w:sz w:val="16"/>
          <w:lang w:eastAsia="zh-CN"/>
        </w:rPr>
        <w:tab/>
      </w:r>
      <w:r w:rsidRPr="00491DF1">
        <w:rPr>
          <w:rFonts w:ascii="Courier New" w:eastAsia="DengXian" w:hAnsi="Courier New"/>
          <w:noProof/>
          <w:sz w:val="16"/>
          <w:lang w:eastAsia="zh-CN"/>
        </w:rPr>
        <w:tab/>
      </w:r>
      <w:r w:rsidRPr="00491DF1">
        <w:rPr>
          <w:rFonts w:ascii="Courier New" w:eastAsia="DengXian" w:hAnsi="Courier New"/>
          <w:noProof/>
          <w:color w:val="993366"/>
          <w:sz w:val="16"/>
          <w:lang w:eastAsia="zh-CN"/>
        </w:rPr>
        <w:t>INTEGER</w:t>
      </w:r>
      <w:r w:rsidRPr="00491DF1">
        <w:rPr>
          <w:rFonts w:ascii="Courier New" w:eastAsia="DengXian" w:hAnsi="Courier New"/>
          <w:noProof/>
          <w:sz w:val="16"/>
          <w:lang w:eastAsia="zh-CN"/>
        </w:rPr>
        <w:t xml:space="preserve"> (0..31),</w:t>
      </w:r>
    </w:p>
    <w:p w14:paraId="6C7848E6"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491DF1">
        <w:rPr>
          <w:rFonts w:ascii="Courier New" w:eastAsia="Batang" w:hAnsi="Courier New"/>
          <w:noProof/>
          <w:sz w:val="16"/>
          <w:lang w:eastAsia="sv-SE"/>
        </w:rPr>
        <w:tab/>
      </w:r>
      <w:r w:rsidRPr="00491DF1">
        <w:rPr>
          <w:rFonts w:ascii="Courier New" w:eastAsia="Batang" w:hAnsi="Courier New"/>
          <w:noProof/>
          <w:sz w:val="16"/>
          <w:lang w:eastAsia="sv-SE"/>
        </w:rPr>
        <w:tab/>
        <w:t>ms5</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INTEGER</w:t>
      </w:r>
      <w:r w:rsidRPr="00491DF1">
        <w:rPr>
          <w:rFonts w:ascii="Courier New" w:eastAsia="Batang" w:hAnsi="Courier New"/>
          <w:noProof/>
          <w:sz w:val="16"/>
          <w:lang w:eastAsia="sv-SE"/>
        </w:rPr>
        <w:t xml:space="preserve"> (0..</w:t>
      </w:r>
      <w:r w:rsidRPr="00491DF1">
        <w:rPr>
          <w:rFonts w:ascii="Courier New" w:eastAsia="Batang" w:hAnsi="Courier New"/>
          <w:noProof/>
          <w:sz w:val="16"/>
          <w:lang w:eastAsia="zh-CN"/>
        </w:rPr>
        <w:t>39</w:t>
      </w:r>
      <w:r w:rsidRPr="00491DF1">
        <w:rPr>
          <w:rFonts w:ascii="Courier New" w:eastAsia="Batang" w:hAnsi="Courier New"/>
          <w:noProof/>
          <w:sz w:val="16"/>
          <w:lang w:eastAsia="sv-SE"/>
        </w:rPr>
        <w:t>),</w:t>
      </w:r>
    </w:p>
    <w:p w14:paraId="5D918ADA"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r>
      <w:r w:rsidRPr="00491DF1">
        <w:rPr>
          <w:rFonts w:ascii="Courier New" w:eastAsia="Batang" w:hAnsi="Courier New"/>
          <w:noProof/>
          <w:sz w:val="16"/>
          <w:lang w:eastAsia="sv-SE"/>
        </w:rPr>
        <w:tab/>
        <w:t>ms10</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INTEGER</w:t>
      </w:r>
      <w:r w:rsidRPr="00491DF1">
        <w:rPr>
          <w:rFonts w:ascii="Courier New" w:eastAsia="Batang" w:hAnsi="Courier New"/>
          <w:noProof/>
          <w:sz w:val="16"/>
          <w:lang w:eastAsia="sv-SE"/>
        </w:rPr>
        <w:t xml:space="preserve"> (0..</w:t>
      </w:r>
      <w:r w:rsidRPr="00491DF1">
        <w:rPr>
          <w:rFonts w:ascii="Courier New" w:eastAsia="Batang" w:hAnsi="Courier New"/>
          <w:noProof/>
          <w:sz w:val="16"/>
          <w:lang w:eastAsia="zh-CN"/>
        </w:rPr>
        <w:t>79</w:t>
      </w:r>
      <w:r w:rsidRPr="00491DF1">
        <w:rPr>
          <w:rFonts w:ascii="Courier New" w:eastAsia="Batang" w:hAnsi="Courier New"/>
          <w:noProof/>
          <w:sz w:val="16"/>
          <w:lang w:eastAsia="sv-SE"/>
        </w:rPr>
        <w:t>),</w:t>
      </w:r>
    </w:p>
    <w:p w14:paraId="3388AB3B"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r>
      <w:r w:rsidRPr="00491DF1">
        <w:rPr>
          <w:rFonts w:ascii="Courier New" w:eastAsia="Batang" w:hAnsi="Courier New"/>
          <w:noProof/>
          <w:sz w:val="16"/>
          <w:lang w:eastAsia="sv-SE"/>
        </w:rPr>
        <w:tab/>
        <w:t>ms20</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INTEGER</w:t>
      </w:r>
      <w:r w:rsidRPr="00491DF1">
        <w:rPr>
          <w:rFonts w:ascii="Courier New" w:eastAsia="Batang" w:hAnsi="Courier New"/>
          <w:noProof/>
          <w:sz w:val="16"/>
          <w:lang w:eastAsia="sv-SE"/>
        </w:rPr>
        <w:t xml:space="preserve"> (0..</w:t>
      </w:r>
      <w:r w:rsidRPr="00491DF1">
        <w:rPr>
          <w:rFonts w:ascii="Courier New" w:eastAsia="Batang" w:hAnsi="Courier New"/>
          <w:noProof/>
          <w:sz w:val="16"/>
          <w:lang w:eastAsia="zh-CN"/>
        </w:rPr>
        <w:t>159</w:t>
      </w:r>
      <w:r w:rsidRPr="00491DF1">
        <w:rPr>
          <w:rFonts w:ascii="Courier New" w:eastAsia="Batang" w:hAnsi="Courier New"/>
          <w:noProof/>
          <w:sz w:val="16"/>
          <w:lang w:eastAsia="sv-SE"/>
        </w:rPr>
        <w:t>),</w:t>
      </w:r>
    </w:p>
    <w:p w14:paraId="1D1DCEB4"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r>
      <w:r w:rsidRPr="00491DF1">
        <w:rPr>
          <w:rFonts w:ascii="Courier New" w:eastAsia="Batang" w:hAnsi="Courier New"/>
          <w:noProof/>
          <w:sz w:val="16"/>
          <w:lang w:eastAsia="sv-SE"/>
        </w:rPr>
        <w:tab/>
        <w:t>ms40</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INTEGER</w:t>
      </w:r>
      <w:r w:rsidRPr="00491DF1">
        <w:rPr>
          <w:rFonts w:ascii="Courier New" w:eastAsia="Batang" w:hAnsi="Courier New"/>
          <w:noProof/>
          <w:sz w:val="16"/>
          <w:lang w:eastAsia="sv-SE"/>
        </w:rPr>
        <w:t xml:space="preserve"> (0..</w:t>
      </w:r>
      <w:r w:rsidRPr="00491DF1">
        <w:rPr>
          <w:rFonts w:ascii="Courier New" w:eastAsia="Batang" w:hAnsi="Courier New"/>
          <w:noProof/>
          <w:sz w:val="16"/>
          <w:lang w:eastAsia="zh-CN"/>
        </w:rPr>
        <w:t>319</w:t>
      </w:r>
      <w:r w:rsidRPr="00491DF1">
        <w:rPr>
          <w:rFonts w:ascii="Courier New" w:eastAsia="Batang" w:hAnsi="Courier New"/>
          <w:noProof/>
          <w:sz w:val="16"/>
          <w:lang w:eastAsia="sv-SE"/>
        </w:rPr>
        <w:t>)</w:t>
      </w:r>
    </w:p>
    <w:p w14:paraId="1B8F81D2"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w:t>
      </w:r>
    </w:p>
    <w:p w14:paraId="6B741221"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associatedSSB</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SEQUENCE</w:t>
      </w:r>
      <w:r w:rsidRPr="00491DF1">
        <w:rPr>
          <w:rFonts w:ascii="Courier New" w:eastAsia="Batang" w:hAnsi="Courier New"/>
          <w:noProof/>
          <w:sz w:val="16"/>
          <w:lang w:eastAsia="sv-SE"/>
        </w:rPr>
        <w:t xml:space="preserve"> {</w:t>
      </w:r>
    </w:p>
    <w:p w14:paraId="5EE868B5"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r>
      <w:r w:rsidRPr="00491DF1">
        <w:rPr>
          <w:rFonts w:ascii="Courier New" w:eastAsia="Batang" w:hAnsi="Courier New"/>
          <w:noProof/>
          <w:sz w:val="16"/>
          <w:lang w:eastAsia="sv-SE"/>
        </w:rPr>
        <w:tab/>
        <w:t>ssb-Index</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SSB-Index,</w:t>
      </w:r>
    </w:p>
    <w:p w14:paraId="1505D72D"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491DF1">
        <w:rPr>
          <w:rFonts w:ascii="Courier New" w:eastAsia="Malgun Gothic" w:hAnsi="Courier New"/>
          <w:noProof/>
          <w:sz w:val="16"/>
          <w:lang w:eastAsia="sv-SE"/>
        </w:rPr>
        <w:tab/>
      </w:r>
      <w:r w:rsidRPr="00491DF1">
        <w:rPr>
          <w:rFonts w:ascii="Courier New" w:eastAsia="Malgun Gothic" w:hAnsi="Courier New"/>
          <w:noProof/>
          <w:sz w:val="16"/>
          <w:lang w:eastAsia="sv-SE"/>
        </w:rPr>
        <w:tab/>
        <w:t>isQuasiColocated</w:t>
      </w:r>
      <w:r w:rsidRPr="00491DF1">
        <w:rPr>
          <w:rFonts w:ascii="Courier New" w:eastAsia="Malgun Gothic" w:hAnsi="Courier New"/>
          <w:noProof/>
          <w:sz w:val="16"/>
          <w:lang w:eastAsia="sv-SE"/>
        </w:rPr>
        <w:tab/>
      </w:r>
      <w:r w:rsidRPr="00491DF1">
        <w:rPr>
          <w:rFonts w:ascii="Courier New" w:eastAsia="Malgun Gothic" w:hAnsi="Courier New"/>
          <w:noProof/>
          <w:sz w:val="16"/>
          <w:lang w:eastAsia="sv-SE"/>
        </w:rPr>
        <w:tab/>
      </w:r>
      <w:r w:rsidRPr="00491DF1">
        <w:rPr>
          <w:rFonts w:ascii="Courier New" w:eastAsia="Malgun Gothic" w:hAnsi="Courier New"/>
          <w:noProof/>
          <w:sz w:val="16"/>
          <w:lang w:eastAsia="sv-SE"/>
        </w:rPr>
        <w:tab/>
      </w:r>
      <w:r w:rsidRPr="00491DF1">
        <w:rPr>
          <w:rFonts w:ascii="Courier New" w:eastAsia="Malgun Gothic" w:hAnsi="Courier New"/>
          <w:noProof/>
          <w:sz w:val="16"/>
          <w:lang w:eastAsia="sv-SE"/>
        </w:rPr>
        <w:tab/>
      </w:r>
      <w:r w:rsidRPr="00491DF1">
        <w:rPr>
          <w:rFonts w:ascii="Courier New" w:eastAsia="Malgun Gothic" w:hAnsi="Courier New"/>
          <w:noProof/>
          <w:sz w:val="16"/>
          <w:lang w:eastAsia="sv-SE"/>
        </w:rPr>
        <w:tab/>
      </w:r>
      <w:r w:rsidRPr="00491DF1">
        <w:rPr>
          <w:rFonts w:ascii="Courier New" w:eastAsia="Batang" w:hAnsi="Courier New"/>
          <w:noProof/>
          <w:color w:val="993366"/>
          <w:sz w:val="16"/>
          <w:lang w:eastAsia="sv-SE"/>
        </w:rPr>
        <w:t>BOOLEAN</w:t>
      </w:r>
    </w:p>
    <w:p w14:paraId="1C1C90A6"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ko-KR"/>
        </w:rPr>
      </w:pPr>
      <w:r w:rsidRPr="00491DF1">
        <w:rPr>
          <w:rFonts w:ascii="Courier New" w:eastAsia="Malgun Gothic" w:hAnsi="Courier New"/>
          <w:noProof/>
          <w:sz w:val="16"/>
          <w:lang w:eastAsia="sv-SE"/>
        </w:rPr>
        <w:tab/>
        <w:t>}</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OPTIONAL</w:t>
      </w:r>
      <w:r w:rsidRPr="00491DF1">
        <w:rPr>
          <w:rFonts w:ascii="Courier New" w:eastAsia="Malgun Gothic" w:hAnsi="Courier New"/>
          <w:noProof/>
          <w:sz w:val="16"/>
          <w:lang w:eastAsia="sv-SE"/>
        </w:rPr>
        <w:t xml:space="preserve">, </w:t>
      </w:r>
      <w:r w:rsidRPr="00491DF1">
        <w:rPr>
          <w:rFonts w:ascii="Courier New" w:eastAsia="Malgun Gothic" w:hAnsi="Courier New"/>
          <w:noProof/>
          <w:color w:val="808080"/>
          <w:sz w:val="16"/>
          <w:lang w:eastAsia="sv-SE"/>
        </w:rPr>
        <w:t>-- Cond AssociatedSSB</w:t>
      </w:r>
    </w:p>
    <w:p w14:paraId="0EE5E5BB"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frequencyDomainAllocation</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CHOICE</w:t>
      </w:r>
      <w:r w:rsidRPr="00491DF1">
        <w:rPr>
          <w:rFonts w:ascii="Courier New" w:eastAsia="Batang" w:hAnsi="Courier New"/>
          <w:noProof/>
          <w:sz w:val="16"/>
          <w:lang w:eastAsia="sv-SE"/>
        </w:rPr>
        <w:t xml:space="preserve"> {</w:t>
      </w:r>
    </w:p>
    <w:p w14:paraId="24AAFDF8"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r>
      <w:r w:rsidRPr="00491DF1">
        <w:rPr>
          <w:rFonts w:ascii="Courier New" w:eastAsia="Batang" w:hAnsi="Courier New"/>
          <w:noProof/>
          <w:sz w:val="16"/>
          <w:lang w:eastAsia="sv-SE"/>
        </w:rPr>
        <w:tab/>
        <w:t>row1</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BIT</w:t>
      </w:r>
      <w:r w:rsidRPr="00491DF1">
        <w:rPr>
          <w:rFonts w:ascii="Courier New" w:eastAsia="Batang" w:hAnsi="Courier New"/>
          <w:noProof/>
          <w:sz w:val="16"/>
          <w:lang w:eastAsia="sv-SE"/>
        </w:rPr>
        <w:t xml:space="preserve"> </w:t>
      </w:r>
      <w:r w:rsidRPr="00491DF1">
        <w:rPr>
          <w:rFonts w:ascii="Courier New" w:eastAsia="Batang" w:hAnsi="Courier New"/>
          <w:noProof/>
          <w:color w:val="993366"/>
          <w:sz w:val="16"/>
          <w:lang w:eastAsia="sv-SE"/>
        </w:rPr>
        <w:t>STRING</w:t>
      </w:r>
      <w:r w:rsidRPr="00491DF1">
        <w:rPr>
          <w:rFonts w:ascii="Courier New" w:eastAsia="Batang" w:hAnsi="Courier New"/>
          <w:noProof/>
          <w:sz w:val="16"/>
          <w:lang w:eastAsia="sv-SE"/>
        </w:rPr>
        <w:t xml:space="preserve"> (</w:t>
      </w:r>
      <w:r w:rsidRPr="00491DF1">
        <w:rPr>
          <w:rFonts w:ascii="Courier New" w:eastAsia="Batang" w:hAnsi="Courier New"/>
          <w:noProof/>
          <w:color w:val="993366"/>
          <w:sz w:val="16"/>
          <w:lang w:eastAsia="sv-SE"/>
        </w:rPr>
        <w:t>SIZE</w:t>
      </w:r>
      <w:r w:rsidRPr="00491DF1">
        <w:rPr>
          <w:rFonts w:ascii="Courier New" w:eastAsia="Batang" w:hAnsi="Courier New"/>
          <w:noProof/>
          <w:sz w:val="16"/>
          <w:lang w:eastAsia="sv-SE"/>
        </w:rPr>
        <w:t xml:space="preserve"> (4)),</w:t>
      </w:r>
    </w:p>
    <w:p w14:paraId="4EDDCE10"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r>
      <w:r w:rsidRPr="00491DF1">
        <w:rPr>
          <w:rFonts w:ascii="Courier New" w:eastAsia="Batang" w:hAnsi="Courier New"/>
          <w:noProof/>
          <w:sz w:val="16"/>
          <w:lang w:eastAsia="sv-SE"/>
        </w:rPr>
        <w:tab/>
        <w:t>row2</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BIT</w:t>
      </w:r>
      <w:r w:rsidRPr="00491DF1">
        <w:rPr>
          <w:rFonts w:ascii="Courier New" w:eastAsia="Batang" w:hAnsi="Courier New"/>
          <w:noProof/>
          <w:sz w:val="16"/>
          <w:lang w:eastAsia="sv-SE"/>
        </w:rPr>
        <w:t xml:space="preserve"> </w:t>
      </w:r>
      <w:r w:rsidRPr="00491DF1">
        <w:rPr>
          <w:rFonts w:ascii="Courier New" w:eastAsia="Batang" w:hAnsi="Courier New"/>
          <w:noProof/>
          <w:color w:val="993366"/>
          <w:sz w:val="16"/>
          <w:lang w:eastAsia="sv-SE"/>
        </w:rPr>
        <w:t>STRING</w:t>
      </w:r>
      <w:r w:rsidRPr="00491DF1">
        <w:rPr>
          <w:rFonts w:ascii="Courier New" w:eastAsia="Batang" w:hAnsi="Courier New"/>
          <w:noProof/>
          <w:sz w:val="16"/>
          <w:lang w:eastAsia="sv-SE"/>
        </w:rPr>
        <w:t xml:space="preserve"> (</w:t>
      </w:r>
      <w:r w:rsidRPr="00491DF1">
        <w:rPr>
          <w:rFonts w:ascii="Courier New" w:eastAsia="Batang" w:hAnsi="Courier New"/>
          <w:noProof/>
          <w:color w:val="993366"/>
          <w:sz w:val="16"/>
          <w:lang w:eastAsia="sv-SE"/>
        </w:rPr>
        <w:t>SIZE</w:t>
      </w:r>
      <w:r w:rsidRPr="00491DF1">
        <w:rPr>
          <w:rFonts w:ascii="Courier New" w:eastAsia="Batang" w:hAnsi="Courier New"/>
          <w:noProof/>
          <w:sz w:val="16"/>
          <w:lang w:eastAsia="sv-SE"/>
        </w:rPr>
        <w:t xml:space="preserve"> (12))</w:t>
      </w:r>
    </w:p>
    <w:p w14:paraId="2E3713C8"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w:t>
      </w:r>
    </w:p>
    <w:p w14:paraId="11FE9C93"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firstOFDMSymbolInTimeDomain</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INTEGER</w:t>
      </w:r>
      <w:r w:rsidRPr="00491DF1">
        <w:rPr>
          <w:rFonts w:ascii="Courier New" w:eastAsia="Batang" w:hAnsi="Courier New"/>
          <w:noProof/>
          <w:sz w:val="16"/>
          <w:lang w:eastAsia="sv-SE"/>
        </w:rPr>
        <w:t xml:space="preserve"> (0..13),</w:t>
      </w:r>
      <w:r w:rsidRPr="00491DF1">
        <w:rPr>
          <w:rFonts w:ascii="Courier New" w:eastAsia="Batang" w:hAnsi="Courier New"/>
          <w:noProof/>
          <w:sz w:val="16"/>
          <w:lang w:eastAsia="sv-SE"/>
        </w:rPr>
        <w:tab/>
      </w:r>
    </w:p>
    <w:p w14:paraId="6FC980BA"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sequenceGenerationConfig</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INTEGER</w:t>
      </w:r>
      <w:r w:rsidRPr="00491DF1">
        <w:rPr>
          <w:rFonts w:ascii="Courier New" w:eastAsia="Batang" w:hAnsi="Courier New"/>
          <w:noProof/>
          <w:sz w:val="16"/>
          <w:lang w:eastAsia="sv-SE"/>
        </w:rPr>
        <w:t xml:space="preserve"> (0..1023),</w:t>
      </w:r>
    </w:p>
    <w:p w14:paraId="205C4ACC"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w:t>
      </w:r>
    </w:p>
    <w:p w14:paraId="0FAE24E4"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w:t>
      </w:r>
    </w:p>
    <w:p w14:paraId="26C9FBD2"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DCE7B96"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 xml:space="preserve">CSI-RS-Index ::= </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INTEGER</w:t>
      </w:r>
      <w:r w:rsidRPr="00491DF1">
        <w:rPr>
          <w:rFonts w:ascii="Courier New" w:eastAsia="Batang" w:hAnsi="Courier New"/>
          <w:noProof/>
          <w:sz w:val="16"/>
          <w:lang w:eastAsia="sv-SE"/>
        </w:rPr>
        <w:t xml:space="preserve"> (0..maxNrofCSI-RS-ResourcesRRM-1)</w:t>
      </w:r>
    </w:p>
    <w:p w14:paraId="6567EA3A"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E91B0E0"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lastRenderedPageBreak/>
        <w:t>Q-OffsetRangeList ::=</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SEQUENCE</w:t>
      </w:r>
      <w:r w:rsidRPr="00491DF1">
        <w:rPr>
          <w:rFonts w:ascii="Courier New" w:eastAsia="Batang" w:hAnsi="Courier New"/>
          <w:noProof/>
          <w:sz w:val="16"/>
          <w:lang w:eastAsia="sv-SE"/>
        </w:rPr>
        <w:t xml:space="preserve"> {</w:t>
      </w:r>
    </w:p>
    <w:p w14:paraId="163B5A3E"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rsrpOffsetSSB</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Q-OffsetRange</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DEFAULT dB0,</w:t>
      </w:r>
    </w:p>
    <w:p w14:paraId="7E01C055"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rsrqOffsetSSB</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Q-OffsetRange</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DEFAULT dB0,</w:t>
      </w:r>
    </w:p>
    <w:p w14:paraId="243C657B"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sinrOffsetSSB</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Q-OffsetRange</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DEFAULT dB0,</w:t>
      </w:r>
    </w:p>
    <w:p w14:paraId="3C0DE90A"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rsrpOffsetCSI-RS</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Q-OffsetRange</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DEFAULT dB0,</w:t>
      </w:r>
    </w:p>
    <w:p w14:paraId="7CB1F7CD"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rsrqOffsetCSI-RS</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Q-OffsetRange</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DEFAULT dB0,</w:t>
      </w:r>
    </w:p>
    <w:p w14:paraId="527C6523"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sinrOffsetCSI-RS</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Q-OffsetRange</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DEFAULT dB0</w:t>
      </w:r>
    </w:p>
    <w:p w14:paraId="0940DEB0"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w:t>
      </w:r>
    </w:p>
    <w:p w14:paraId="18ABB9CA"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F034889"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SSB-ToMeasure ::=</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CHOICE</w:t>
      </w:r>
      <w:r w:rsidRPr="00491DF1">
        <w:rPr>
          <w:rFonts w:ascii="Courier New" w:eastAsia="Batang" w:hAnsi="Courier New"/>
          <w:noProof/>
          <w:sz w:val="16"/>
          <w:lang w:eastAsia="sv-SE"/>
        </w:rPr>
        <w:t xml:space="preserve"> {</w:t>
      </w:r>
    </w:p>
    <w:p w14:paraId="0C02748F"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shortBitmap</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BIT</w:t>
      </w:r>
      <w:r w:rsidRPr="00491DF1">
        <w:rPr>
          <w:rFonts w:ascii="Courier New" w:eastAsia="Batang" w:hAnsi="Courier New"/>
          <w:noProof/>
          <w:sz w:val="16"/>
          <w:lang w:eastAsia="sv-SE"/>
        </w:rPr>
        <w:t xml:space="preserve"> </w:t>
      </w:r>
      <w:r w:rsidRPr="00491DF1">
        <w:rPr>
          <w:rFonts w:ascii="Courier New" w:eastAsia="Batang" w:hAnsi="Courier New"/>
          <w:noProof/>
          <w:color w:val="993366"/>
          <w:sz w:val="16"/>
          <w:lang w:eastAsia="sv-SE"/>
        </w:rPr>
        <w:t>STRING</w:t>
      </w:r>
      <w:r w:rsidRPr="00491DF1">
        <w:rPr>
          <w:rFonts w:ascii="Courier New" w:eastAsia="Batang" w:hAnsi="Courier New"/>
          <w:noProof/>
          <w:sz w:val="16"/>
          <w:lang w:eastAsia="sv-SE"/>
        </w:rPr>
        <w:t xml:space="preserve"> (</w:t>
      </w:r>
      <w:r w:rsidRPr="00491DF1">
        <w:rPr>
          <w:rFonts w:ascii="Courier New" w:eastAsia="Batang" w:hAnsi="Courier New"/>
          <w:noProof/>
          <w:color w:val="993366"/>
          <w:sz w:val="16"/>
          <w:lang w:eastAsia="sv-SE"/>
        </w:rPr>
        <w:t>SIZE</w:t>
      </w:r>
      <w:r w:rsidRPr="00491DF1">
        <w:rPr>
          <w:rFonts w:ascii="Courier New" w:eastAsia="Batang" w:hAnsi="Courier New"/>
          <w:noProof/>
          <w:sz w:val="16"/>
          <w:lang w:eastAsia="sv-SE"/>
        </w:rPr>
        <w:t xml:space="preserve"> (4)),</w:t>
      </w:r>
    </w:p>
    <w:p w14:paraId="553E3BAF"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mediumBitmap</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BIT</w:t>
      </w:r>
      <w:r w:rsidRPr="00491DF1">
        <w:rPr>
          <w:rFonts w:ascii="Courier New" w:eastAsia="Batang" w:hAnsi="Courier New"/>
          <w:noProof/>
          <w:sz w:val="16"/>
          <w:lang w:eastAsia="sv-SE"/>
        </w:rPr>
        <w:t xml:space="preserve"> </w:t>
      </w:r>
      <w:r w:rsidRPr="00491DF1">
        <w:rPr>
          <w:rFonts w:ascii="Courier New" w:eastAsia="Batang" w:hAnsi="Courier New"/>
          <w:noProof/>
          <w:color w:val="993366"/>
          <w:sz w:val="16"/>
          <w:lang w:eastAsia="sv-SE"/>
        </w:rPr>
        <w:t>STRING</w:t>
      </w:r>
      <w:r w:rsidRPr="00491DF1">
        <w:rPr>
          <w:rFonts w:ascii="Courier New" w:eastAsia="Batang" w:hAnsi="Courier New"/>
          <w:noProof/>
          <w:sz w:val="16"/>
          <w:lang w:eastAsia="sv-SE"/>
        </w:rPr>
        <w:t xml:space="preserve"> (</w:t>
      </w:r>
      <w:r w:rsidRPr="00491DF1">
        <w:rPr>
          <w:rFonts w:ascii="Courier New" w:eastAsia="Batang" w:hAnsi="Courier New"/>
          <w:noProof/>
          <w:color w:val="993366"/>
          <w:sz w:val="16"/>
          <w:lang w:eastAsia="sv-SE"/>
        </w:rPr>
        <w:t>SIZE</w:t>
      </w:r>
      <w:r w:rsidRPr="00491DF1">
        <w:rPr>
          <w:rFonts w:ascii="Courier New" w:eastAsia="Batang" w:hAnsi="Courier New"/>
          <w:noProof/>
          <w:sz w:val="16"/>
          <w:lang w:eastAsia="sv-SE"/>
        </w:rPr>
        <w:t xml:space="preserve"> (8)),</w:t>
      </w:r>
    </w:p>
    <w:p w14:paraId="4F848915"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longBitmap</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BIT</w:t>
      </w:r>
      <w:r w:rsidRPr="00491DF1">
        <w:rPr>
          <w:rFonts w:ascii="Courier New" w:eastAsia="Batang" w:hAnsi="Courier New"/>
          <w:noProof/>
          <w:sz w:val="16"/>
          <w:lang w:eastAsia="sv-SE"/>
        </w:rPr>
        <w:t xml:space="preserve"> </w:t>
      </w:r>
      <w:r w:rsidRPr="00491DF1">
        <w:rPr>
          <w:rFonts w:ascii="Courier New" w:eastAsia="Batang" w:hAnsi="Courier New"/>
          <w:noProof/>
          <w:color w:val="993366"/>
          <w:sz w:val="16"/>
          <w:lang w:eastAsia="sv-SE"/>
        </w:rPr>
        <w:t>STRING</w:t>
      </w:r>
      <w:r w:rsidRPr="00491DF1">
        <w:rPr>
          <w:rFonts w:ascii="Courier New" w:eastAsia="Batang" w:hAnsi="Courier New"/>
          <w:noProof/>
          <w:sz w:val="16"/>
          <w:lang w:eastAsia="sv-SE"/>
        </w:rPr>
        <w:t xml:space="preserve"> (</w:t>
      </w:r>
      <w:r w:rsidRPr="00491DF1">
        <w:rPr>
          <w:rFonts w:ascii="Courier New" w:eastAsia="Batang" w:hAnsi="Courier New"/>
          <w:noProof/>
          <w:color w:val="993366"/>
          <w:sz w:val="16"/>
          <w:lang w:eastAsia="sv-SE"/>
        </w:rPr>
        <w:t>SIZE</w:t>
      </w:r>
      <w:r w:rsidRPr="00491DF1">
        <w:rPr>
          <w:rFonts w:ascii="Courier New" w:eastAsia="Batang" w:hAnsi="Courier New"/>
          <w:noProof/>
          <w:sz w:val="16"/>
          <w:lang w:eastAsia="sv-SE"/>
        </w:rPr>
        <w:t xml:space="preserve"> (64))</w:t>
      </w:r>
    </w:p>
    <w:p w14:paraId="2A8BC2AC"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w:t>
      </w:r>
    </w:p>
    <w:p w14:paraId="4EB8045E"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48C79B8"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C264D14"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SSB-MTC</w:t>
      </w:r>
      <w:r w:rsidRPr="00491DF1">
        <w:rPr>
          <w:rFonts w:ascii="Courier New" w:eastAsia="Batang" w:hAnsi="Courier New"/>
          <w:noProof/>
          <w:sz w:val="16"/>
          <w:lang w:eastAsia="sv-SE"/>
        </w:rPr>
        <w:tab/>
        <w:t>::=</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SEQUENCE {</w:t>
      </w:r>
    </w:p>
    <w:p w14:paraId="0467CBD1"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 xml:space="preserve">-- Periodicity and offset of the measurement window in which to receive SS/PBCH blocks. </w:t>
      </w:r>
    </w:p>
    <w:p w14:paraId="1D02B259"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 Periodicity and offset are given in number of subframes.</w:t>
      </w:r>
    </w:p>
    <w:p w14:paraId="0B80B443"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 xml:space="preserve">-- FFS_FIXME: This does not match the L1 parameter table! They seem to intend an index to a hidden table in L1 specs. </w:t>
      </w:r>
    </w:p>
    <w:p w14:paraId="63901D18"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 (see 38.213, section REF):</w:t>
      </w:r>
    </w:p>
    <w:p w14:paraId="2AB908BF"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periodicityAndOffset</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CHOICE {</w:t>
      </w:r>
    </w:p>
    <w:p w14:paraId="179157DD"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r>
      <w:r w:rsidRPr="00491DF1">
        <w:rPr>
          <w:rFonts w:ascii="Courier New" w:eastAsia="Batang" w:hAnsi="Courier New"/>
          <w:noProof/>
          <w:sz w:val="16"/>
          <w:lang w:eastAsia="sv-SE"/>
        </w:rPr>
        <w:tab/>
        <w:t>sf5</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INTEGER (0..4),</w:t>
      </w:r>
    </w:p>
    <w:p w14:paraId="3DE46FE9"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r>
      <w:r w:rsidRPr="00491DF1">
        <w:rPr>
          <w:rFonts w:ascii="Courier New" w:eastAsia="Batang" w:hAnsi="Courier New"/>
          <w:noProof/>
          <w:sz w:val="16"/>
          <w:lang w:eastAsia="sv-SE"/>
        </w:rPr>
        <w:tab/>
        <w:t>sf10</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INTEGER (0..9),</w:t>
      </w:r>
    </w:p>
    <w:p w14:paraId="7FA60114"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r>
      <w:r w:rsidRPr="00491DF1">
        <w:rPr>
          <w:rFonts w:ascii="Courier New" w:eastAsia="Batang" w:hAnsi="Courier New"/>
          <w:noProof/>
          <w:sz w:val="16"/>
          <w:lang w:eastAsia="sv-SE"/>
        </w:rPr>
        <w:tab/>
        <w:t>sf20</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INTEGER (0..19),</w:t>
      </w:r>
    </w:p>
    <w:p w14:paraId="1E844864"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r>
      <w:r w:rsidRPr="00491DF1">
        <w:rPr>
          <w:rFonts w:ascii="Courier New" w:eastAsia="Batang" w:hAnsi="Courier New"/>
          <w:noProof/>
          <w:sz w:val="16"/>
          <w:lang w:eastAsia="sv-SE"/>
        </w:rPr>
        <w:tab/>
        <w:t>sf40</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INTEGER (0..39),</w:t>
      </w:r>
    </w:p>
    <w:p w14:paraId="53D9DC00"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r>
      <w:r w:rsidRPr="00491DF1">
        <w:rPr>
          <w:rFonts w:ascii="Courier New" w:eastAsia="Batang" w:hAnsi="Courier New"/>
          <w:noProof/>
          <w:sz w:val="16"/>
          <w:lang w:eastAsia="sv-SE"/>
        </w:rPr>
        <w:tab/>
        <w:t>sf80</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INTEGER (0..79),</w:t>
      </w:r>
    </w:p>
    <w:p w14:paraId="67D9C443"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r>
      <w:r w:rsidRPr="00491DF1">
        <w:rPr>
          <w:rFonts w:ascii="Courier New" w:eastAsia="Batang" w:hAnsi="Courier New"/>
          <w:noProof/>
          <w:sz w:val="16"/>
          <w:lang w:eastAsia="sv-SE"/>
        </w:rPr>
        <w:tab/>
        <w:t>sf160</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INTEGER (0..159)</w:t>
      </w:r>
    </w:p>
    <w:p w14:paraId="284B3D7F"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w:t>
      </w:r>
    </w:p>
    <w:p w14:paraId="6982EDFA"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 xml:space="preserve">-- Duration of the measurement window in which to receive SS/PBCH blocks. It is given in number of subframes </w:t>
      </w:r>
    </w:p>
    <w:p w14:paraId="5EF07C8A"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 (see 38.213, section 4.1)</w:t>
      </w:r>
    </w:p>
    <w:p w14:paraId="4AE6A97A"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duration</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ENUMERATED { sf1, sf2, sf3, sf4, sf5 }</w:t>
      </w:r>
    </w:p>
    <w:p w14:paraId="0E008404"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w:t>
      </w:r>
    </w:p>
    <w:p w14:paraId="44D54700"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51191A8"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ThresholdNR ::=</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SEQUENCE</w:t>
      </w:r>
      <w:r w:rsidRPr="00491DF1">
        <w:rPr>
          <w:rFonts w:ascii="Courier New" w:eastAsia="Batang" w:hAnsi="Courier New"/>
          <w:noProof/>
          <w:sz w:val="16"/>
          <w:lang w:eastAsia="sv-SE"/>
        </w:rPr>
        <w:t>{</w:t>
      </w:r>
    </w:p>
    <w:p w14:paraId="4E0DBEE2"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thresholdRSRP</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RSRP-Range</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OPTIONAL</w:t>
      </w:r>
      <w:r w:rsidRPr="00491DF1">
        <w:rPr>
          <w:rFonts w:ascii="Courier New" w:eastAsia="Batang" w:hAnsi="Courier New"/>
          <w:noProof/>
          <w:sz w:val="16"/>
          <w:lang w:eastAsia="sv-SE"/>
        </w:rPr>
        <w:t>,</w:t>
      </w:r>
    </w:p>
    <w:p w14:paraId="0060D0AD"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thresholdRSRQ</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RSRQ-Range</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OPTIONAL</w:t>
      </w:r>
      <w:r w:rsidRPr="00491DF1">
        <w:rPr>
          <w:rFonts w:ascii="Courier New" w:eastAsia="Batang" w:hAnsi="Courier New"/>
          <w:noProof/>
          <w:sz w:val="16"/>
          <w:lang w:eastAsia="sv-SE"/>
        </w:rPr>
        <w:t>,</w:t>
      </w:r>
    </w:p>
    <w:p w14:paraId="1D3237E5"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thresholdSINR</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SINR-Range</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OPTIONAL</w:t>
      </w:r>
    </w:p>
    <w:p w14:paraId="2A9704C4"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zh-CN"/>
        </w:rPr>
      </w:pPr>
      <w:r w:rsidRPr="00491DF1">
        <w:rPr>
          <w:rFonts w:ascii="Courier New" w:eastAsia="Batang" w:hAnsi="Courier New"/>
          <w:noProof/>
          <w:sz w:val="16"/>
          <w:lang w:eastAsia="sv-SE"/>
        </w:rPr>
        <w:t>}</w:t>
      </w:r>
    </w:p>
    <w:p w14:paraId="7E9E9A62"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59590DF"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CellsToAddModList ::=</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SEQUENCE</w:t>
      </w:r>
      <w:r w:rsidRPr="00491DF1">
        <w:rPr>
          <w:rFonts w:ascii="Courier New" w:eastAsia="Batang" w:hAnsi="Courier New"/>
          <w:noProof/>
          <w:sz w:val="16"/>
          <w:lang w:eastAsia="sv-SE"/>
        </w:rPr>
        <w:t xml:space="preserve"> (</w:t>
      </w:r>
      <w:r w:rsidRPr="00491DF1">
        <w:rPr>
          <w:rFonts w:ascii="Courier New" w:eastAsia="Batang" w:hAnsi="Courier New"/>
          <w:noProof/>
          <w:color w:val="993366"/>
          <w:sz w:val="16"/>
          <w:lang w:eastAsia="sv-SE"/>
        </w:rPr>
        <w:t>SIZE</w:t>
      </w:r>
      <w:r w:rsidRPr="00491DF1">
        <w:rPr>
          <w:rFonts w:ascii="Courier New" w:eastAsia="Batang" w:hAnsi="Courier New"/>
          <w:noProof/>
          <w:sz w:val="16"/>
          <w:lang w:eastAsia="sv-SE"/>
        </w:rPr>
        <w:t xml:space="preserve"> (1..maxNrofCellMeas))</w:t>
      </w:r>
      <w:r w:rsidRPr="00491DF1">
        <w:rPr>
          <w:rFonts w:ascii="Courier New" w:eastAsia="Batang" w:hAnsi="Courier New"/>
          <w:noProof/>
          <w:color w:val="993366"/>
          <w:sz w:val="16"/>
          <w:lang w:eastAsia="sv-SE"/>
        </w:rPr>
        <w:t xml:space="preserve"> OF</w:t>
      </w:r>
      <w:r w:rsidRPr="00491DF1">
        <w:rPr>
          <w:rFonts w:ascii="Courier New" w:eastAsia="Batang" w:hAnsi="Courier New"/>
          <w:noProof/>
          <w:sz w:val="16"/>
          <w:lang w:eastAsia="sv-SE"/>
        </w:rPr>
        <w:t xml:space="preserve"> CellsToAddMod</w:t>
      </w:r>
    </w:p>
    <w:p w14:paraId="75E38ACF"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5511233"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CellsToAddMod ::=</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color w:val="993366"/>
          <w:sz w:val="16"/>
          <w:lang w:eastAsia="sv-SE"/>
        </w:rPr>
        <w:t>SEQUENCE</w:t>
      </w:r>
      <w:r w:rsidRPr="00491DF1">
        <w:rPr>
          <w:rFonts w:ascii="Courier New" w:eastAsia="Batang" w:hAnsi="Courier New"/>
          <w:noProof/>
          <w:sz w:val="16"/>
          <w:lang w:eastAsia="sv-SE"/>
        </w:rPr>
        <w:t xml:space="preserve"> {</w:t>
      </w:r>
    </w:p>
    <w:p w14:paraId="0233F0B1"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physCellId</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PhysCellId,</w:t>
      </w:r>
    </w:p>
    <w:p w14:paraId="1DA578B1"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ab/>
        <w:t>cellIndividualOffset</w:t>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r>
      <w:r w:rsidRPr="00491DF1">
        <w:rPr>
          <w:rFonts w:ascii="Courier New" w:eastAsia="Batang" w:hAnsi="Courier New"/>
          <w:noProof/>
          <w:sz w:val="16"/>
          <w:lang w:eastAsia="sv-SE"/>
        </w:rPr>
        <w:tab/>
        <w:t>Q-OffsetRangeList</w:t>
      </w:r>
    </w:p>
    <w:p w14:paraId="7013CF3B"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491DF1">
        <w:rPr>
          <w:rFonts w:ascii="Courier New" w:eastAsia="Batang" w:hAnsi="Courier New"/>
          <w:noProof/>
          <w:sz w:val="16"/>
          <w:lang w:eastAsia="sv-SE"/>
        </w:rPr>
        <w:t>}</w:t>
      </w:r>
    </w:p>
    <w:p w14:paraId="4301EC5D"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BD59536"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0BCA01E7"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FB7A0C1"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bookmarkStart w:id="11" w:name="_GoBack"/>
      <w:bookmarkEnd w:id="11"/>
    </w:p>
    <w:p w14:paraId="229F01E7"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DF1">
        <w:rPr>
          <w:rFonts w:ascii="Courier New" w:eastAsia="Batang" w:hAnsi="Courier New"/>
          <w:noProof/>
          <w:color w:val="808080"/>
          <w:sz w:val="16"/>
          <w:lang w:eastAsia="sv-SE"/>
        </w:rPr>
        <w:t>-- TAG-MEAS-OBJECT-NR-STOP</w:t>
      </w:r>
    </w:p>
    <w:p w14:paraId="4918C313" w14:textId="77777777" w:rsidR="00491DF1" w:rsidRPr="00491DF1" w:rsidRDefault="00491DF1" w:rsidP="00491D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491DF1">
        <w:rPr>
          <w:rFonts w:ascii="Courier New" w:eastAsia="Batang" w:hAnsi="Courier New"/>
          <w:noProof/>
          <w:color w:val="808080"/>
          <w:sz w:val="16"/>
          <w:lang w:eastAsia="sv-SE"/>
        </w:rPr>
        <w:t>-- ASN1STOP</w:t>
      </w:r>
    </w:p>
    <w:p w14:paraId="560086AB" w14:textId="77777777" w:rsidR="00491DF1" w:rsidRPr="00491DF1" w:rsidRDefault="00491DF1" w:rsidP="00491DF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1DF1" w:rsidRPr="00491DF1" w14:paraId="136D038A" w14:textId="77777777" w:rsidTr="00CA6E24">
        <w:tc>
          <w:tcPr>
            <w:tcW w:w="14507" w:type="dxa"/>
            <w:shd w:val="clear" w:color="auto" w:fill="auto"/>
          </w:tcPr>
          <w:p w14:paraId="6D3B34FF" w14:textId="77777777" w:rsidR="00491DF1" w:rsidRPr="00491DF1" w:rsidRDefault="00491DF1" w:rsidP="00491DF1">
            <w:pPr>
              <w:keepNext/>
              <w:keepLines/>
              <w:overflowPunct w:val="0"/>
              <w:autoSpaceDE w:val="0"/>
              <w:autoSpaceDN w:val="0"/>
              <w:adjustRightInd w:val="0"/>
              <w:spacing w:after="0"/>
              <w:jc w:val="center"/>
              <w:textAlignment w:val="baseline"/>
              <w:rPr>
                <w:rFonts w:ascii="Arial" w:hAnsi="Arial"/>
                <w:b/>
                <w:sz w:val="18"/>
                <w:szCs w:val="22"/>
                <w:lang w:val="x-none" w:eastAsia="x-none"/>
              </w:rPr>
            </w:pPr>
            <w:r w:rsidRPr="00491DF1">
              <w:rPr>
                <w:rFonts w:ascii="Arial" w:hAnsi="Arial"/>
                <w:b/>
                <w:i/>
                <w:sz w:val="18"/>
                <w:szCs w:val="22"/>
                <w:lang w:val="x-none" w:eastAsia="x-none"/>
              </w:rPr>
              <w:t>CellsToAddMod field descriptions</w:t>
            </w:r>
          </w:p>
        </w:tc>
      </w:tr>
      <w:tr w:rsidR="00491DF1" w:rsidRPr="00491DF1" w14:paraId="25C64ABE" w14:textId="77777777" w:rsidTr="00CA6E24">
        <w:tc>
          <w:tcPr>
            <w:tcW w:w="14507" w:type="dxa"/>
            <w:shd w:val="clear" w:color="auto" w:fill="auto"/>
          </w:tcPr>
          <w:p w14:paraId="582D83FF"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sz w:val="18"/>
                <w:szCs w:val="22"/>
                <w:lang w:val="x-none" w:eastAsia="x-none"/>
              </w:rPr>
            </w:pPr>
            <w:r w:rsidRPr="00491DF1">
              <w:rPr>
                <w:rFonts w:ascii="Arial" w:hAnsi="Arial"/>
                <w:b/>
                <w:i/>
                <w:sz w:val="18"/>
                <w:szCs w:val="22"/>
                <w:lang w:val="x-none" w:eastAsia="x-none"/>
              </w:rPr>
              <w:t>cellIndividualOffset</w:t>
            </w:r>
          </w:p>
          <w:p w14:paraId="652DB6AF"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sz w:val="18"/>
                <w:szCs w:val="22"/>
                <w:lang w:val="x-none" w:eastAsia="x-none"/>
              </w:rPr>
              <w:t>Cell individual offsets applicable to a specific cell.</w:t>
            </w:r>
          </w:p>
        </w:tc>
      </w:tr>
      <w:tr w:rsidR="00491DF1" w:rsidRPr="00491DF1" w14:paraId="76C6E734" w14:textId="77777777" w:rsidTr="00CA6E24">
        <w:tc>
          <w:tcPr>
            <w:tcW w:w="14507" w:type="dxa"/>
            <w:shd w:val="clear" w:color="auto" w:fill="auto"/>
          </w:tcPr>
          <w:p w14:paraId="432E1578"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iCs/>
                <w:sz w:val="18"/>
                <w:szCs w:val="22"/>
                <w:lang w:eastAsia="en-GB"/>
              </w:rPr>
            </w:pPr>
            <w:r w:rsidRPr="00491DF1">
              <w:rPr>
                <w:rFonts w:ascii="Arial" w:hAnsi="Arial"/>
                <w:b/>
                <w:i/>
                <w:iCs/>
                <w:sz w:val="18"/>
                <w:szCs w:val="22"/>
                <w:lang w:eastAsia="en-GB"/>
              </w:rPr>
              <w:t>physCellId</w:t>
            </w:r>
          </w:p>
          <w:p w14:paraId="59FA6A25"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sz w:val="18"/>
                <w:szCs w:val="22"/>
                <w:lang w:val="x-none" w:eastAsia="x-none"/>
              </w:rPr>
            </w:pPr>
            <w:r w:rsidRPr="00491DF1">
              <w:rPr>
                <w:rFonts w:ascii="Arial" w:hAnsi="Arial"/>
                <w:sz w:val="18"/>
                <w:szCs w:val="22"/>
                <w:lang w:eastAsia="en-GB"/>
              </w:rPr>
              <w:t>Physical cell identity of a cell in the cell list.</w:t>
            </w:r>
          </w:p>
        </w:tc>
      </w:tr>
    </w:tbl>
    <w:p w14:paraId="47A0A6F5" w14:textId="77777777" w:rsidR="00491DF1" w:rsidRPr="00491DF1" w:rsidRDefault="00491DF1" w:rsidP="00491DF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1DF1" w:rsidRPr="00491DF1" w14:paraId="09CE8FAE" w14:textId="77777777" w:rsidTr="00CA6E24">
        <w:tc>
          <w:tcPr>
            <w:tcW w:w="14507" w:type="dxa"/>
            <w:shd w:val="clear" w:color="auto" w:fill="auto"/>
          </w:tcPr>
          <w:p w14:paraId="7931E296" w14:textId="77777777" w:rsidR="00491DF1" w:rsidRPr="00491DF1" w:rsidRDefault="00491DF1" w:rsidP="00491DF1">
            <w:pPr>
              <w:keepNext/>
              <w:keepLines/>
              <w:overflowPunct w:val="0"/>
              <w:autoSpaceDE w:val="0"/>
              <w:autoSpaceDN w:val="0"/>
              <w:adjustRightInd w:val="0"/>
              <w:spacing w:after="0"/>
              <w:jc w:val="center"/>
              <w:textAlignment w:val="baseline"/>
              <w:rPr>
                <w:rFonts w:ascii="Arial" w:hAnsi="Arial"/>
                <w:b/>
                <w:sz w:val="18"/>
                <w:szCs w:val="22"/>
                <w:lang w:val="x-none" w:eastAsia="x-none"/>
              </w:rPr>
            </w:pPr>
            <w:r w:rsidRPr="00491DF1">
              <w:rPr>
                <w:rFonts w:ascii="Arial" w:hAnsi="Arial"/>
                <w:b/>
                <w:i/>
                <w:sz w:val="18"/>
                <w:szCs w:val="22"/>
                <w:lang w:val="x-none" w:eastAsia="x-none"/>
              </w:rPr>
              <w:t>CSI-RS-CellMobility field descriptions</w:t>
            </w:r>
          </w:p>
        </w:tc>
      </w:tr>
      <w:tr w:rsidR="00491DF1" w:rsidRPr="00491DF1" w14:paraId="751E357D" w14:textId="77777777" w:rsidTr="00CA6E24">
        <w:tc>
          <w:tcPr>
            <w:tcW w:w="14507" w:type="dxa"/>
            <w:shd w:val="clear" w:color="auto" w:fill="auto"/>
          </w:tcPr>
          <w:p w14:paraId="546AAB00"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b/>
                <w:i/>
                <w:sz w:val="18"/>
                <w:szCs w:val="22"/>
                <w:lang w:val="x-none" w:eastAsia="x-none"/>
              </w:rPr>
              <w:t>csi-rs-ResourceList-Mobility</w:t>
            </w:r>
          </w:p>
          <w:p w14:paraId="1B2EFFF6"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sz w:val="18"/>
                <w:szCs w:val="22"/>
                <w:lang w:val="x-none" w:eastAsia="x-none"/>
              </w:rPr>
              <w:t>List of resources</w:t>
            </w:r>
          </w:p>
        </w:tc>
      </w:tr>
      <w:tr w:rsidR="00491DF1" w:rsidRPr="00491DF1" w14:paraId="5BDBE347" w14:textId="77777777" w:rsidTr="00CA6E24">
        <w:tc>
          <w:tcPr>
            <w:tcW w:w="14507" w:type="dxa"/>
            <w:shd w:val="clear" w:color="auto" w:fill="auto"/>
          </w:tcPr>
          <w:p w14:paraId="22F6F44C"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b/>
                <w:i/>
                <w:sz w:val="18"/>
                <w:szCs w:val="22"/>
                <w:lang w:val="x-none" w:eastAsia="x-none"/>
              </w:rPr>
              <w:t>density</w:t>
            </w:r>
          </w:p>
          <w:p w14:paraId="7706D30F"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sz w:val="18"/>
                <w:szCs w:val="22"/>
                <w:lang w:val="x-none" w:eastAsia="x-none"/>
              </w:rPr>
              <w:t>Frequency domain density for the 1-port CSI-RS for L3 mobility Corresponds to L1 parameter 'Density' (see FFS_Spec, section FFS_Section)</w:t>
            </w:r>
          </w:p>
        </w:tc>
      </w:tr>
      <w:tr w:rsidR="00491DF1" w:rsidRPr="00491DF1" w14:paraId="2572EF85" w14:textId="77777777" w:rsidTr="00CA6E24">
        <w:tc>
          <w:tcPr>
            <w:tcW w:w="14507" w:type="dxa"/>
            <w:shd w:val="clear" w:color="auto" w:fill="auto"/>
          </w:tcPr>
          <w:p w14:paraId="1DAB0C50"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b/>
                <w:i/>
                <w:sz w:val="18"/>
                <w:szCs w:val="22"/>
                <w:lang w:val="x-none" w:eastAsia="x-none"/>
              </w:rPr>
              <w:t>nrofPRBs</w:t>
            </w:r>
          </w:p>
          <w:p w14:paraId="460413A8"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sz w:val="18"/>
                <w:szCs w:val="22"/>
                <w:lang w:val="x-none" w:eastAsia="x-none"/>
              </w:rPr>
              <w:t>Allowed size of the measurement BW in PRBs Corresponds to L1 parameter 'CSI-RS-measurementBW-size' (see FFS_Spec, section FFS_Section)</w:t>
            </w:r>
          </w:p>
        </w:tc>
      </w:tr>
      <w:tr w:rsidR="00491DF1" w:rsidRPr="00491DF1" w14:paraId="269DFD6B" w14:textId="77777777" w:rsidTr="00CA6E24">
        <w:tc>
          <w:tcPr>
            <w:tcW w:w="14507" w:type="dxa"/>
            <w:shd w:val="clear" w:color="auto" w:fill="auto"/>
          </w:tcPr>
          <w:p w14:paraId="455B92D7"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b/>
                <w:i/>
                <w:sz w:val="18"/>
                <w:szCs w:val="22"/>
                <w:lang w:val="x-none" w:eastAsia="x-none"/>
              </w:rPr>
              <w:t>startPRB</w:t>
            </w:r>
          </w:p>
          <w:p w14:paraId="651D0D8E"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sz w:val="18"/>
                <w:szCs w:val="22"/>
                <w:lang w:val="x-none" w:eastAsia="x-none"/>
              </w:rPr>
              <w:t>Starting PRB index of the measurement bandwidth Corresponds to L1 parameter 'CSI-RS-measurement-BW-start' (see FFS_Spec, section FFS_Section) FFS_Value: Upper edge of value range unclear in RAN1</w:t>
            </w:r>
          </w:p>
        </w:tc>
      </w:tr>
    </w:tbl>
    <w:p w14:paraId="160FBCE1" w14:textId="77777777" w:rsidR="00491DF1" w:rsidRPr="00491DF1" w:rsidRDefault="00491DF1" w:rsidP="00491DF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1DF1" w:rsidRPr="00491DF1" w14:paraId="11F4F66D" w14:textId="77777777" w:rsidTr="00CA6E24">
        <w:tc>
          <w:tcPr>
            <w:tcW w:w="14507" w:type="dxa"/>
            <w:shd w:val="clear" w:color="auto" w:fill="auto"/>
          </w:tcPr>
          <w:p w14:paraId="74CDB065" w14:textId="77777777" w:rsidR="00491DF1" w:rsidRPr="00491DF1" w:rsidRDefault="00491DF1" w:rsidP="00491DF1">
            <w:pPr>
              <w:keepNext/>
              <w:keepLines/>
              <w:overflowPunct w:val="0"/>
              <w:autoSpaceDE w:val="0"/>
              <w:autoSpaceDN w:val="0"/>
              <w:adjustRightInd w:val="0"/>
              <w:spacing w:after="0"/>
              <w:jc w:val="center"/>
              <w:textAlignment w:val="baseline"/>
              <w:rPr>
                <w:rFonts w:ascii="Arial" w:hAnsi="Arial"/>
                <w:b/>
                <w:sz w:val="18"/>
                <w:szCs w:val="22"/>
                <w:lang w:val="x-none" w:eastAsia="x-none"/>
              </w:rPr>
            </w:pPr>
            <w:r w:rsidRPr="00491DF1">
              <w:rPr>
                <w:rFonts w:ascii="Arial" w:hAnsi="Arial"/>
                <w:b/>
                <w:i/>
                <w:sz w:val="18"/>
                <w:szCs w:val="22"/>
                <w:lang w:val="x-none" w:eastAsia="x-none"/>
              </w:rPr>
              <w:t>CSI-RS-ResourceConfigMobility field descriptions</w:t>
            </w:r>
          </w:p>
        </w:tc>
      </w:tr>
      <w:tr w:rsidR="00491DF1" w:rsidRPr="00491DF1" w14:paraId="7E77DF0F" w14:textId="77777777" w:rsidTr="00CA6E24">
        <w:tc>
          <w:tcPr>
            <w:tcW w:w="14507" w:type="dxa"/>
            <w:shd w:val="clear" w:color="auto" w:fill="auto"/>
          </w:tcPr>
          <w:p w14:paraId="7D9E5E14"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b/>
                <w:i/>
                <w:sz w:val="18"/>
                <w:szCs w:val="22"/>
                <w:lang w:val="x-none" w:eastAsia="x-none"/>
              </w:rPr>
              <w:t>csi-RS-CellList-Mobility</w:t>
            </w:r>
          </w:p>
          <w:p w14:paraId="3F8C2518"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sz w:val="18"/>
                <w:szCs w:val="22"/>
                <w:lang w:val="x-none" w:eastAsia="x-none"/>
              </w:rPr>
              <w:t>List of cells</w:t>
            </w:r>
          </w:p>
        </w:tc>
      </w:tr>
      <w:tr w:rsidR="00491DF1" w:rsidRPr="00491DF1" w14:paraId="754C58F7" w14:textId="77777777" w:rsidTr="00CA6E24">
        <w:tc>
          <w:tcPr>
            <w:tcW w:w="14507" w:type="dxa"/>
            <w:shd w:val="clear" w:color="auto" w:fill="auto"/>
          </w:tcPr>
          <w:p w14:paraId="57B53E61"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b/>
                <w:i/>
                <w:sz w:val="18"/>
                <w:szCs w:val="22"/>
                <w:lang w:val="x-none" w:eastAsia="x-none"/>
              </w:rPr>
              <w:t>subcarrierSpacing</w:t>
            </w:r>
          </w:p>
          <w:p w14:paraId="5F26F9DC"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sz w:val="18"/>
                <w:szCs w:val="22"/>
                <w:lang w:val="x-none" w:eastAsia="x-none"/>
              </w:rPr>
              <w:t>Subcarrier spacing of CSI-RS. Only the values 15, 30 or 60 kHz  (&lt;6GHz), 60 or 120 kHz (&gt;6GHz) are applicable. Corresponds to L1 parameter 'Numerology' (see 38.211, section FFS_Section)</w:t>
            </w:r>
          </w:p>
        </w:tc>
      </w:tr>
    </w:tbl>
    <w:p w14:paraId="0CFDF917" w14:textId="77777777" w:rsidR="00491DF1" w:rsidRPr="00491DF1" w:rsidRDefault="00491DF1" w:rsidP="00491DF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1DF1" w:rsidRPr="00491DF1" w14:paraId="501EF68D" w14:textId="77777777" w:rsidTr="00CA6E24">
        <w:tc>
          <w:tcPr>
            <w:tcW w:w="14173" w:type="dxa"/>
            <w:shd w:val="clear" w:color="auto" w:fill="auto"/>
          </w:tcPr>
          <w:p w14:paraId="0649967D" w14:textId="77777777" w:rsidR="00491DF1" w:rsidRPr="00491DF1" w:rsidRDefault="00491DF1" w:rsidP="00491DF1">
            <w:pPr>
              <w:keepNext/>
              <w:keepLines/>
              <w:overflowPunct w:val="0"/>
              <w:autoSpaceDE w:val="0"/>
              <w:autoSpaceDN w:val="0"/>
              <w:adjustRightInd w:val="0"/>
              <w:spacing w:after="0"/>
              <w:jc w:val="center"/>
              <w:textAlignment w:val="baseline"/>
              <w:rPr>
                <w:rFonts w:ascii="Arial" w:hAnsi="Arial"/>
                <w:b/>
                <w:sz w:val="18"/>
                <w:szCs w:val="22"/>
                <w:lang w:val="x-none" w:eastAsia="x-none"/>
              </w:rPr>
            </w:pPr>
            <w:r w:rsidRPr="00491DF1">
              <w:rPr>
                <w:rFonts w:ascii="Arial" w:hAnsi="Arial"/>
                <w:b/>
                <w:i/>
                <w:sz w:val="18"/>
                <w:szCs w:val="22"/>
                <w:lang w:val="x-none" w:eastAsia="x-none"/>
              </w:rPr>
              <w:lastRenderedPageBreak/>
              <w:t>CSI-RS-Resource-Mobility field descriptions</w:t>
            </w:r>
          </w:p>
        </w:tc>
      </w:tr>
      <w:tr w:rsidR="00491DF1" w:rsidRPr="00491DF1" w14:paraId="1C669E31" w14:textId="77777777" w:rsidTr="00CA6E24">
        <w:trPr>
          <w:trHeight w:val="52"/>
        </w:trPr>
        <w:tc>
          <w:tcPr>
            <w:tcW w:w="14173" w:type="dxa"/>
            <w:shd w:val="clear" w:color="auto" w:fill="auto"/>
            <w:hideMark/>
          </w:tcPr>
          <w:p w14:paraId="4EE56174" w14:textId="77777777" w:rsidR="00491DF1" w:rsidRPr="00491DF1" w:rsidRDefault="00491DF1" w:rsidP="00491DF1">
            <w:pPr>
              <w:keepNext/>
              <w:keepLines/>
              <w:overflowPunct w:val="0"/>
              <w:autoSpaceDE w:val="0"/>
              <w:autoSpaceDN w:val="0"/>
              <w:adjustRightInd w:val="0"/>
              <w:spacing w:after="0"/>
              <w:textAlignment w:val="baseline"/>
              <w:rPr>
                <w:rFonts w:ascii="Arial" w:hAnsi="Arial" w:cs="Arial"/>
                <w:b/>
                <w:i/>
                <w:iCs/>
                <w:sz w:val="18"/>
                <w:szCs w:val="18"/>
                <w:lang w:eastAsia="ja-JP"/>
              </w:rPr>
            </w:pPr>
            <w:r w:rsidRPr="00491DF1">
              <w:rPr>
                <w:rFonts w:ascii="Arial" w:hAnsi="Arial" w:cs="Arial"/>
                <w:b/>
                <w:i/>
                <w:iCs/>
                <w:sz w:val="18"/>
                <w:szCs w:val="18"/>
                <w:lang w:eastAsia="ja-JP"/>
              </w:rPr>
              <w:t>associatedSSB</w:t>
            </w:r>
          </w:p>
          <w:p w14:paraId="50D87E00" w14:textId="77777777" w:rsidR="00491DF1" w:rsidRPr="00491DF1" w:rsidRDefault="00491DF1" w:rsidP="00491DF1">
            <w:pPr>
              <w:keepNext/>
              <w:keepLines/>
              <w:overflowPunct w:val="0"/>
              <w:autoSpaceDE w:val="0"/>
              <w:autoSpaceDN w:val="0"/>
              <w:adjustRightInd w:val="0"/>
              <w:spacing w:after="0"/>
              <w:textAlignment w:val="baseline"/>
              <w:rPr>
                <w:rFonts w:ascii="Arial" w:hAnsi="Arial" w:cs="Arial"/>
                <w:iCs/>
                <w:sz w:val="18"/>
                <w:szCs w:val="18"/>
                <w:lang w:eastAsia="ja-JP"/>
              </w:rPr>
            </w:pPr>
            <w:r w:rsidRPr="00491DF1">
              <w:rPr>
                <w:rFonts w:ascii="Arial" w:hAnsi="Arial" w:cs="Arial"/>
                <w:iCs/>
                <w:sz w:val="18"/>
                <w:szCs w:val="18"/>
                <w:lang w:eastAsia="ja-JP"/>
              </w:rPr>
              <w:t xml:space="preserve">If this field is present, the UE may base the timing of the CSI-RS resource indicated in </w:t>
            </w:r>
            <w:r w:rsidRPr="00491DF1">
              <w:rPr>
                <w:rFonts w:ascii="Arial" w:hAnsi="Arial"/>
                <w:i/>
                <w:sz w:val="18"/>
                <w:szCs w:val="22"/>
                <w:lang w:eastAsia="x-none"/>
              </w:rPr>
              <w:t xml:space="preserve">CSI-RS-Resource-Mobility </w:t>
            </w:r>
            <w:r w:rsidRPr="00491DF1">
              <w:rPr>
                <w:rFonts w:ascii="Arial" w:hAnsi="Arial" w:cs="Arial"/>
                <w:iCs/>
                <w:sz w:val="18"/>
                <w:szCs w:val="18"/>
                <w:lang w:eastAsia="ja-JP"/>
              </w:rPr>
              <w:t xml:space="preserve">on the timing of the cell indicated by the </w:t>
            </w:r>
            <w:r w:rsidRPr="00491DF1">
              <w:rPr>
                <w:rFonts w:ascii="Arial" w:hAnsi="Arial" w:cs="Arial"/>
                <w:i/>
                <w:iCs/>
                <w:sz w:val="18"/>
                <w:szCs w:val="18"/>
                <w:lang w:eastAsia="ja-JP"/>
              </w:rPr>
              <w:t xml:space="preserve">cellId </w:t>
            </w:r>
            <w:r w:rsidRPr="00491DF1">
              <w:rPr>
                <w:rFonts w:ascii="Arial" w:hAnsi="Arial" w:cs="Arial"/>
                <w:iCs/>
                <w:sz w:val="18"/>
                <w:szCs w:val="18"/>
                <w:lang w:eastAsia="ja-JP"/>
              </w:rPr>
              <w:t xml:space="preserve">in the </w:t>
            </w:r>
            <w:r w:rsidRPr="00491DF1">
              <w:rPr>
                <w:rFonts w:ascii="Arial" w:hAnsi="Arial" w:cs="Arial"/>
                <w:i/>
                <w:iCs/>
                <w:sz w:val="18"/>
                <w:szCs w:val="18"/>
                <w:lang w:eastAsia="ja-JP"/>
              </w:rPr>
              <w:t>CSI-RS-CellMobility</w:t>
            </w:r>
            <w:r w:rsidRPr="00491DF1">
              <w:rPr>
                <w:rFonts w:ascii="Arial" w:hAnsi="Arial" w:cs="Arial"/>
                <w:iCs/>
                <w:sz w:val="18"/>
                <w:szCs w:val="18"/>
                <w:lang w:eastAsia="ja-JP"/>
              </w:rPr>
              <w:t xml:space="preserve">. In this case,the UE is not required to monitor that CSI-RS resource if the UE can’t detect the SS/PBCH block indicated by this </w:t>
            </w:r>
            <w:r w:rsidRPr="00491DF1">
              <w:rPr>
                <w:rFonts w:ascii="Arial" w:hAnsi="Arial" w:cs="Arial"/>
                <w:i/>
                <w:iCs/>
                <w:sz w:val="18"/>
                <w:szCs w:val="18"/>
                <w:lang w:eastAsia="ja-JP"/>
              </w:rPr>
              <w:t>associatedSSB</w:t>
            </w:r>
            <w:r w:rsidRPr="00491DF1">
              <w:rPr>
                <w:rFonts w:ascii="Arial" w:hAnsi="Arial" w:cs="Arial"/>
                <w:iCs/>
                <w:sz w:val="18"/>
                <w:szCs w:val="18"/>
                <w:lang w:eastAsia="ja-JP"/>
              </w:rPr>
              <w:t>and</w:t>
            </w:r>
            <w:r w:rsidRPr="00491DF1">
              <w:rPr>
                <w:rFonts w:ascii="Arial" w:hAnsi="Arial" w:cs="Arial"/>
                <w:i/>
                <w:iCs/>
                <w:sz w:val="18"/>
                <w:szCs w:val="18"/>
                <w:lang w:eastAsia="ja-JP"/>
              </w:rPr>
              <w:t>cellId</w:t>
            </w:r>
            <w:r w:rsidRPr="00491DF1">
              <w:rPr>
                <w:rFonts w:ascii="Arial" w:hAnsi="Arial" w:cs="Arial"/>
                <w:iCs/>
                <w:sz w:val="18"/>
                <w:szCs w:val="18"/>
                <w:lang w:eastAsia="ja-JP"/>
              </w:rPr>
              <w:t xml:space="preserve">. If this field is absent, the UE shall base the timing of the CSI-RS resource indicated in </w:t>
            </w:r>
            <w:r w:rsidRPr="00491DF1">
              <w:rPr>
                <w:rFonts w:ascii="Arial" w:hAnsi="Arial"/>
                <w:i/>
                <w:sz w:val="18"/>
                <w:szCs w:val="22"/>
                <w:lang w:eastAsia="x-none"/>
              </w:rPr>
              <w:t>CSI-RS-Resource-Mobility</w:t>
            </w:r>
            <w:r w:rsidRPr="00491DF1">
              <w:rPr>
                <w:rFonts w:ascii="Arial" w:hAnsi="Arial" w:cs="Arial"/>
                <w:iCs/>
                <w:sz w:val="18"/>
                <w:szCs w:val="18"/>
                <w:lang w:eastAsia="ja-JP"/>
              </w:rPr>
              <w:t xml:space="preserve">on the timing of the serving cell. In this case, the UE is required to measure the CSI-RS resource even if SS/PBCH block(s) with </w:t>
            </w:r>
            <w:r w:rsidRPr="00491DF1">
              <w:rPr>
                <w:rFonts w:ascii="Arial" w:hAnsi="Arial" w:cs="Arial"/>
                <w:i/>
                <w:iCs/>
                <w:sz w:val="18"/>
                <w:szCs w:val="18"/>
                <w:lang w:eastAsia="ja-JP"/>
              </w:rPr>
              <w:t>cellId</w:t>
            </w:r>
            <w:r w:rsidRPr="00491DF1">
              <w:rPr>
                <w:rFonts w:ascii="Arial" w:hAnsi="Arial" w:cs="Arial"/>
                <w:iCs/>
                <w:sz w:val="18"/>
                <w:szCs w:val="18"/>
                <w:lang w:eastAsia="ja-JP"/>
              </w:rPr>
              <w:t xml:space="preserve">in the </w:t>
            </w:r>
            <w:r w:rsidRPr="00491DF1">
              <w:rPr>
                <w:rFonts w:ascii="Arial" w:hAnsi="Arial" w:cs="Arial"/>
                <w:i/>
                <w:iCs/>
                <w:sz w:val="18"/>
                <w:szCs w:val="18"/>
                <w:lang w:eastAsia="ja-JP"/>
              </w:rPr>
              <w:t>CSI-RS-CellMobility</w:t>
            </w:r>
            <w:r w:rsidRPr="00491DF1">
              <w:rPr>
                <w:rFonts w:ascii="Arial" w:hAnsi="Arial" w:cs="Arial"/>
                <w:iCs/>
                <w:sz w:val="18"/>
                <w:szCs w:val="18"/>
                <w:lang w:eastAsia="ja-JP"/>
              </w:rPr>
              <w:t>are not detected.</w:t>
            </w:r>
          </w:p>
        </w:tc>
      </w:tr>
      <w:tr w:rsidR="00491DF1" w:rsidRPr="00491DF1" w14:paraId="1AB46E57" w14:textId="77777777" w:rsidTr="00CA6E24">
        <w:tc>
          <w:tcPr>
            <w:tcW w:w="14173" w:type="dxa"/>
            <w:shd w:val="clear" w:color="auto" w:fill="auto"/>
          </w:tcPr>
          <w:p w14:paraId="27CF8FA0"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sz w:val="18"/>
                <w:szCs w:val="22"/>
                <w:lang w:val="x-none" w:eastAsia="x-none"/>
              </w:rPr>
            </w:pPr>
            <w:r w:rsidRPr="00491DF1">
              <w:rPr>
                <w:rFonts w:ascii="Arial" w:hAnsi="Arial"/>
                <w:b/>
                <w:i/>
                <w:sz w:val="18"/>
                <w:szCs w:val="22"/>
                <w:lang w:val="x-none" w:eastAsia="x-none"/>
              </w:rPr>
              <w:t>csi-RS-Index</w:t>
            </w:r>
          </w:p>
          <w:p w14:paraId="60C5AE16"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sz w:val="18"/>
                <w:szCs w:val="22"/>
                <w:lang w:val="x-none" w:eastAsia="x-none"/>
              </w:rPr>
              <w:t>CSI-RS resource index associated to the CSI-RS resource to be measured (and used for reporting).</w:t>
            </w:r>
          </w:p>
        </w:tc>
      </w:tr>
      <w:tr w:rsidR="00491DF1" w:rsidRPr="00491DF1" w14:paraId="1EA1D0D9" w14:textId="77777777" w:rsidTr="00CA6E24">
        <w:tc>
          <w:tcPr>
            <w:tcW w:w="14173" w:type="dxa"/>
            <w:shd w:val="clear" w:color="auto" w:fill="auto"/>
          </w:tcPr>
          <w:p w14:paraId="16F9CC1C"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b/>
                <w:i/>
                <w:sz w:val="18"/>
                <w:szCs w:val="22"/>
                <w:lang w:val="x-none" w:eastAsia="x-none"/>
              </w:rPr>
              <w:t>firstOFDMSymbolInTimeDomain</w:t>
            </w:r>
          </w:p>
          <w:p w14:paraId="0818131C"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sz w:val="18"/>
                <w:szCs w:val="22"/>
                <w:lang w:val="x-none" w:eastAsia="x-none"/>
              </w:rPr>
              <w:t>Time domain allocation within a physical resource block. The field indicates the first OFDM symbol in the PRB used for CSI-RS. Parameter l0 in 38.211, section 7.4.1.5.3. Value 2 is supported only when DL-DMRS-typeA-pos equals 3.</w:t>
            </w:r>
          </w:p>
        </w:tc>
      </w:tr>
      <w:tr w:rsidR="00491DF1" w:rsidRPr="00491DF1" w14:paraId="04BB7634" w14:textId="77777777" w:rsidTr="00CA6E24">
        <w:tc>
          <w:tcPr>
            <w:tcW w:w="14173" w:type="dxa"/>
            <w:shd w:val="clear" w:color="auto" w:fill="auto"/>
          </w:tcPr>
          <w:p w14:paraId="40D5C6BC"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b/>
                <w:i/>
                <w:sz w:val="18"/>
                <w:szCs w:val="22"/>
                <w:lang w:val="x-none" w:eastAsia="x-none"/>
              </w:rPr>
              <w:t>frequencyDomainAllocation</w:t>
            </w:r>
          </w:p>
          <w:p w14:paraId="6435F316"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sz w:val="18"/>
                <w:szCs w:val="22"/>
                <w:lang w:val="x-none" w:eastAsia="x-none"/>
              </w:rPr>
              <w:t>Frequency domain allocation within a physical resource block in accordance with 38.211, section 7.4.1.5.3 including table 7.4.1.5.2-1. The number of bits that may be set to one depend on the chosen row in that table. For the choice "other", the row can be determined from the parmeters below and from the number of bits set to 1 in frequencyDomainAllocation.</w:t>
            </w:r>
          </w:p>
        </w:tc>
      </w:tr>
      <w:tr w:rsidR="00491DF1" w:rsidRPr="00491DF1" w14:paraId="26AEED1C" w14:textId="77777777" w:rsidTr="00CA6E24">
        <w:tc>
          <w:tcPr>
            <w:tcW w:w="14173" w:type="dxa"/>
            <w:shd w:val="clear" w:color="auto" w:fill="auto"/>
          </w:tcPr>
          <w:p w14:paraId="26B248E3"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b/>
                <w:i/>
                <w:sz w:val="18"/>
                <w:szCs w:val="22"/>
                <w:lang w:val="x-none" w:eastAsia="x-none"/>
              </w:rPr>
              <w:t>isQuasiColocated</w:t>
            </w:r>
          </w:p>
          <w:p w14:paraId="20A2F572"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sz w:val="18"/>
                <w:szCs w:val="22"/>
                <w:lang w:val="x-none" w:eastAsia="x-none"/>
              </w:rPr>
              <w:t>The CSI-RS resource is either QCL’ed not QCL’ed with the associated SSB in spatial parameters Corresponds to L1 parameter 'QCLed-SSB' (see FFS_Spec, section FFS_Section)</w:t>
            </w:r>
          </w:p>
        </w:tc>
      </w:tr>
      <w:tr w:rsidR="00491DF1" w:rsidRPr="00491DF1" w14:paraId="4A588C5A" w14:textId="77777777" w:rsidTr="00CA6E24">
        <w:tc>
          <w:tcPr>
            <w:tcW w:w="14173" w:type="dxa"/>
            <w:shd w:val="clear" w:color="auto" w:fill="auto"/>
          </w:tcPr>
          <w:p w14:paraId="1FCB04B8"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b/>
                <w:i/>
                <w:sz w:val="18"/>
                <w:szCs w:val="22"/>
                <w:lang w:val="x-none" w:eastAsia="x-none"/>
              </w:rPr>
              <w:t>sequenceGenerationConfig</w:t>
            </w:r>
          </w:p>
          <w:p w14:paraId="4A80CD80"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sz w:val="18"/>
                <w:szCs w:val="22"/>
                <w:lang w:val="x-none" w:eastAsia="x-none"/>
              </w:rPr>
              <w:t>Scrambling ID for CSI-RS</w:t>
            </w:r>
            <w:r w:rsidRPr="00491DF1">
              <w:rPr>
                <w:rFonts w:ascii="Arial" w:hAnsi="Arial"/>
                <w:sz w:val="18"/>
                <w:szCs w:val="22"/>
                <w:lang w:eastAsia="x-none"/>
              </w:rPr>
              <w:t xml:space="preserve"> </w:t>
            </w:r>
            <w:r w:rsidRPr="00491DF1">
              <w:rPr>
                <w:rFonts w:ascii="Arial" w:hAnsi="Arial"/>
                <w:sz w:val="18"/>
                <w:szCs w:val="22"/>
                <w:lang w:val="x-none" w:eastAsia="x-none"/>
              </w:rPr>
              <w:t>(see 38.211, section 7.4.1.5.2)</w:t>
            </w:r>
          </w:p>
        </w:tc>
      </w:tr>
      <w:tr w:rsidR="00491DF1" w:rsidRPr="00491DF1" w14:paraId="027AC81C" w14:textId="77777777" w:rsidTr="00CA6E24">
        <w:tc>
          <w:tcPr>
            <w:tcW w:w="14173" w:type="dxa"/>
            <w:shd w:val="clear" w:color="auto" w:fill="auto"/>
          </w:tcPr>
          <w:p w14:paraId="420D4544"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b/>
                <w:i/>
                <w:sz w:val="18"/>
                <w:szCs w:val="22"/>
                <w:lang w:val="x-none" w:eastAsia="x-none"/>
              </w:rPr>
              <w:t>slotConfig</w:t>
            </w:r>
          </w:p>
          <w:p w14:paraId="1227231D"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sz w:val="18"/>
                <w:szCs w:val="22"/>
                <w:lang w:val="x-none" w:eastAsia="x-none"/>
              </w:rPr>
              <w:t>Indicates the CSI-RS periodicity (in milliseconds) and for each periodicity the offset (in number of slots). When subcarrierSpacingCSI-RS is set to 15kHZ, the maximum offset values for periodicities ms4/ms5/ms10/ms20/ms40 are 3/4/9/19/39 slots. When subcarrierSpacingCSI-RS is set to 30kHZ, the maximum offset values for periodicities ms4/ms5/ms10/ms20/ms40 are 7/9/19/39/79 slots. When subcarrierSpacingCSI-RS is set to 60kHZ, the maximum offset values for periodicities ms4/ms5/ms10/ms20/ms40 are 15/19/39/79/159 slots. When subcarrierSpacingCSI-RS is set 120kHZ, the maximum offset values for periodicities ms4/ms5/ms10/ms20/ms40 are 31/39/79/159/319 slots.</w:t>
            </w:r>
          </w:p>
        </w:tc>
      </w:tr>
    </w:tbl>
    <w:p w14:paraId="3B5B92F8" w14:textId="77777777" w:rsidR="00491DF1" w:rsidRPr="00491DF1" w:rsidRDefault="00491DF1" w:rsidP="00491DF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1DF1" w:rsidRPr="00491DF1" w14:paraId="0AABC774" w14:textId="77777777" w:rsidTr="00CA6E24">
        <w:tc>
          <w:tcPr>
            <w:tcW w:w="14173" w:type="dxa"/>
            <w:shd w:val="clear" w:color="auto" w:fill="auto"/>
          </w:tcPr>
          <w:p w14:paraId="432201CC" w14:textId="77777777" w:rsidR="00491DF1" w:rsidRPr="00491DF1" w:rsidRDefault="00491DF1" w:rsidP="00491DF1">
            <w:pPr>
              <w:keepNext/>
              <w:keepLines/>
              <w:overflowPunct w:val="0"/>
              <w:autoSpaceDE w:val="0"/>
              <w:autoSpaceDN w:val="0"/>
              <w:adjustRightInd w:val="0"/>
              <w:spacing w:after="0"/>
              <w:jc w:val="center"/>
              <w:textAlignment w:val="baseline"/>
              <w:rPr>
                <w:rFonts w:ascii="Arial" w:hAnsi="Arial"/>
                <w:b/>
                <w:sz w:val="18"/>
                <w:szCs w:val="22"/>
                <w:lang w:val="x-none" w:eastAsia="x-none"/>
              </w:rPr>
            </w:pPr>
            <w:r w:rsidRPr="00491DF1">
              <w:rPr>
                <w:rFonts w:ascii="Arial" w:hAnsi="Arial"/>
                <w:b/>
                <w:i/>
                <w:sz w:val="18"/>
                <w:szCs w:val="22"/>
                <w:lang w:val="x-none" w:eastAsia="x-none"/>
              </w:rPr>
              <w:lastRenderedPageBreak/>
              <w:t>MeasObjectNR field descriptions</w:t>
            </w:r>
          </w:p>
        </w:tc>
      </w:tr>
      <w:tr w:rsidR="00491DF1" w:rsidRPr="00491DF1" w14:paraId="02D8BC5F" w14:textId="77777777" w:rsidTr="00CA6E24">
        <w:tc>
          <w:tcPr>
            <w:tcW w:w="14173" w:type="dxa"/>
            <w:shd w:val="clear" w:color="auto" w:fill="auto"/>
          </w:tcPr>
          <w:p w14:paraId="7B0F6688" w14:textId="77777777" w:rsidR="00491DF1" w:rsidRPr="00491DF1" w:rsidRDefault="00491DF1" w:rsidP="00491DF1">
            <w:pPr>
              <w:keepNext/>
              <w:keepLines/>
              <w:overflowPunct w:val="0"/>
              <w:autoSpaceDE w:val="0"/>
              <w:autoSpaceDN w:val="0"/>
              <w:adjustRightInd w:val="0"/>
              <w:spacing w:after="0"/>
              <w:textAlignment w:val="baseline"/>
              <w:rPr>
                <w:rFonts w:ascii="Arial" w:hAnsi="Arial" w:cs="Arial"/>
                <w:b/>
                <w:i/>
                <w:iCs/>
                <w:sz w:val="18"/>
                <w:szCs w:val="18"/>
                <w:lang w:eastAsia="ja-JP"/>
              </w:rPr>
            </w:pPr>
            <w:r w:rsidRPr="00491DF1">
              <w:rPr>
                <w:rFonts w:ascii="Arial" w:hAnsi="Arial" w:cs="Arial"/>
                <w:b/>
                <w:i/>
                <w:iCs/>
                <w:sz w:val="18"/>
                <w:szCs w:val="18"/>
                <w:lang w:eastAsia="ja-JP"/>
              </w:rPr>
              <w:t>absThreshCSI-RS-Consolidation</w:t>
            </w:r>
          </w:p>
          <w:p w14:paraId="18DD74DB"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sz w:val="18"/>
                <w:szCs w:val="22"/>
                <w:lang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491DF1" w:rsidRPr="00491DF1" w14:paraId="39CB7C18" w14:textId="77777777" w:rsidTr="00CA6E24">
        <w:tc>
          <w:tcPr>
            <w:tcW w:w="14173" w:type="dxa"/>
            <w:shd w:val="clear" w:color="auto" w:fill="auto"/>
          </w:tcPr>
          <w:p w14:paraId="4FBF2E93" w14:textId="77777777" w:rsidR="00491DF1" w:rsidRPr="00491DF1" w:rsidRDefault="00491DF1" w:rsidP="00491DF1">
            <w:pPr>
              <w:keepNext/>
              <w:keepLines/>
              <w:overflowPunct w:val="0"/>
              <w:autoSpaceDE w:val="0"/>
              <w:autoSpaceDN w:val="0"/>
              <w:adjustRightInd w:val="0"/>
              <w:spacing w:after="0"/>
              <w:textAlignment w:val="baseline"/>
              <w:rPr>
                <w:rFonts w:ascii="Arial" w:hAnsi="Arial" w:cs="Arial"/>
                <w:b/>
                <w:i/>
                <w:iCs/>
                <w:sz w:val="18"/>
                <w:szCs w:val="18"/>
                <w:lang w:eastAsia="ja-JP"/>
              </w:rPr>
            </w:pPr>
            <w:r w:rsidRPr="00491DF1">
              <w:rPr>
                <w:rFonts w:ascii="Arial" w:hAnsi="Arial" w:cs="Arial"/>
                <w:b/>
                <w:i/>
                <w:iCs/>
                <w:sz w:val="18"/>
                <w:szCs w:val="18"/>
                <w:lang w:eastAsia="ja-JP"/>
              </w:rPr>
              <w:t>absThreshSS-BlocksConsolidation</w:t>
            </w:r>
          </w:p>
          <w:p w14:paraId="746AA1BB" w14:textId="77777777" w:rsidR="00491DF1" w:rsidRPr="00491DF1" w:rsidRDefault="00491DF1" w:rsidP="00491DF1">
            <w:pPr>
              <w:keepNext/>
              <w:keepLines/>
              <w:overflowPunct w:val="0"/>
              <w:autoSpaceDE w:val="0"/>
              <w:autoSpaceDN w:val="0"/>
              <w:adjustRightInd w:val="0"/>
              <w:spacing w:after="0"/>
              <w:textAlignment w:val="baseline"/>
              <w:rPr>
                <w:rFonts w:ascii="Arial" w:hAnsi="Arial" w:cs="Arial"/>
                <w:b/>
                <w:i/>
                <w:iCs/>
                <w:sz w:val="18"/>
                <w:szCs w:val="18"/>
                <w:lang w:eastAsia="ja-JP"/>
              </w:rPr>
            </w:pPr>
            <w:r w:rsidRPr="00491DF1">
              <w:rPr>
                <w:rFonts w:ascii="Arial" w:hAnsi="Arial"/>
                <w:sz w:val="18"/>
                <w:szCs w:val="22"/>
                <w:lang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491DF1" w:rsidRPr="00491DF1" w14:paraId="67B41A1D" w14:textId="77777777" w:rsidTr="00CA6E24">
        <w:tc>
          <w:tcPr>
            <w:tcW w:w="14173" w:type="dxa"/>
            <w:shd w:val="clear" w:color="auto" w:fill="auto"/>
          </w:tcPr>
          <w:p w14:paraId="4E64739E"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sz w:val="18"/>
                <w:szCs w:val="22"/>
                <w:lang w:eastAsia="en-GB"/>
              </w:rPr>
            </w:pPr>
            <w:r w:rsidRPr="00491DF1">
              <w:rPr>
                <w:rFonts w:ascii="Arial" w:hAnsi="Arial"/>
                <w:b/>
                <w:i/>
                <w:sz w:val="18"/>
                <w:szCs w:val="22"/>
                <w:lang w:eastAsia="en-GB"/>
              </w:rPr>
              <w:t>blackCellsToAddModList</w:t>
            </w:r>
          </w:p>
          <w:p w14:paraId="7EB45880" w14:textId="77777777" w:rsidR="00491DF1" w:rsidRPr="00491DF1" w:rsidRDefault="00491DF1" w:rsidP="00491DF1">
            <w:pPr>
              <w:keepNext/>
              <w:keepLines/>
              <w:overflowPunct w:val="0"/>
              <w:autoSpaceDE w:val="0"/>
              <w:autoSpaceDN w:val="0"/>
              <w:adjustRightInd w:val="0"/>
              <w:spacing w:after="0"/>
              <w:textAlignment w:val="baseline"/>
              <w:rPr>
                <w:rFonts w:ascii="Arial" w:hAnsi="Arial" w:cs="Arial"/>
                <w:b/>
                <w:i/>
                <w:iCs/>
                <w:sz w:val="18"/>
                <w:szCs w:val="18"/>
                <w:lang w:eastAsia="ja-JP"/>
              </w:rPr>
            </w:pPr>
            <w:r w:rsidRPr="00491DF1">
              <w:rPr>
                <w:rFonts w:ascii="Arial" w:hAnsi="Arial"/>
                <w:iCs/>
                <w:sz w:val="18"/>
                <w:szCs w:val="22"/>
                <w:lang w:eastAsia="en-GB"/>
              </w:rPr>
              <w:t>List of cells to add/modify in the black list of cells.</w:t>
            </w:r>
          </w:p>
        </w:tc>
      </w:tr>
      <w:tr w:rsidR="00491DF1" w:rsidRPr="00491DF1" w14:paraId="357C64F1" w14:textId="77777777" w:rsidTr="00CA6E24">
        <w:tc>
          <w:tcPr>
            <w:tcW w:w="14173" w:type="dxa"/>
            <w:shd w:val="clear" w:color="auto" w:fill="auto"/>
          </w:tcPr>
          <w:p w14:paraId="035AAEDE"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sz w:val="18"/>
                <w:szCs w:val="22"/>
                <w:lang w:eastAsia="en-GB"/>
              </w:rPr>
            </w:pPr>
            <w:r w:rsidRPr="00491DF1">
              <w:rPr>
                <w:rFonts w:ascii="Arial" w:hAnsi="Arial"/>
                <w:b/>
                <w:i/>
                <w:sz w:val="18"/>
                <w:szCs w:val="22"/>
                <w:lang w:eastAsia="en-GB"/>
              </w:rPr>
              <w:t>blackCellsToRemoveList</w:t>
            </w:r>
          </w:p>
          <w:p w14:paraId="48F33671"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sz w:val="18"/>
                <w:szCs w:val="22"/>
                <w:lang w:eastAsia="en-GB"/>
              </w:rPr>
            </w:pPr>
            <w:r w:rsidRPr="00491DF1">
              <w:rPr>
                <w:rFonts w:ascii="Arial" w:hAnsi="Arial"/>
                <w:iCs/>
                <w:sz w:val="18"/>
                <w:szCs w:val="22"/>
                <w:lang w:eastAsia="en-GB"/>
              </w:rPr>
              <w:t>List of cells to remove from the black list of cells.</w:t>
            </w:r>
          </w:p>
        </w:tc>
      </w:tr>
      <w:tr w:rsidR="00491DF1" w:rsidRPr="00491DF1" w14:paraId="3A2938C9" w14:textId="77777777" w:rsidTr="00CA6E24">
        <w:tc>
          <w:tcPr>
            <w:tcW w:w="14173" w:type="dxa"/>
            <w:shd w:val="clear" w:color="auto" w:fill="auto"/>
          </w:tcPr>
          <w:p w14:paraId="00394DDE"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sz w:val="18"/>
                <w:szCs w:val="22"/>
                <w:lang w:eastAsia="en-GB"/>
              </w:rPr>
            </w:pPr>
            <w:r w:rsidRPr="00491DF1">
              <w:rPr>
                <w:rFonts w:ascii="Arial" w:hAnsi="Arial"/>
                <w:b/>
                <w:i/>
                <w:sz w:val="18"/>
                <w:szCs w:val="22"/>
                <w:lang w:eastAsia="en-GB"/>
              </w:rPr>
              <w:t>cellsToAddModList</w:t>
            </w:r>
          </w:p>
          <w:p w14:paraId="316CE8BC"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sz w:val="18"/>
                <w:szCs w:val="22"/>
                <w:lang w:eastAsia="en-GB"/>
              </w:rPr>
            </w:pPr>
            <w:r w:rsidRPr="00491DF1">
              <w:rPr>
                <w:rFonts w:ascii="Arial" w:hAnsi="Arial"/>
                <w:sz w:val="18"/>
                <w:szCs w:val="22"/>
                <w:lang w:eastAsia="en-GB"/>
              </w:rPr>
              <w:t>List of cells to add/modify in the cell list.</w:t>
            </w:r>
          </w:p>
        </w:tc>
      </w:tr>
      <w:tr w:rsidR="00491DF1" w:rsidRPr="00491DF1" w14:paraId="51BA3B80" w14:textId="77777777" w:rsidTr="00CA6E24">
        <w:tc>
          <w:tcPr>
            <w:tcW w:w="14173" w:type="dxa"/>
            <w:shd w:val="clear" w:color="auto" w:fill="auto"/>
          </w:tcPr>
          <w:p w14:paraId="5A7439A1"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sz w:val="18"/>
                <w:szCs w:val="22"/>
                <w:lang w:eastAsia="en-GB"/>
              </w:rPr>
            </w:pPr>
            <w:r w:rsidRPr="00491DF1">
              <w:rPr>
                <w:rFonts w:ascii="Arial" w:hAnsi="Arial"/>
                <w:b/>
                <w:i/>
                <w:sz w:val="18"/>
                <w:szCs w:val="22"/>
                <w:lang w:eastAsia="en-GB"/>
              </w:rPr>
              <w:t>cellsToRemoveList</w:t>
            </w:r>
          </w:p>
          <w:p w14:paraId="37D3C1B0"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sz w:val="18"/>
                <w:szCs w:val="22"/>
                <w:lang w:eastAsia="en-GB"/>
              </w:rPr>
            </w:pPr>
            <w:r w:rsidRPr="00491DF1">
              <w:rPr>
                <w:rFonts w:ascii="Arial" w:hAnsi="Arial"/>
                <w:sz w:val="18"/>
                <w:szCs w:val="22"/>
                <w:lang w:eastAsia="en-GB"/>
              </w:rPr>
              <w:t xml:space="preserve">List of cells to remove from the cell list. </w:t>
            </w:r>
          </w:p>
        </w:tc>
      </w:tr>
      <w:tr w:rsidR="00491DF1" w:rsidRPr="00491DF1" w14:paraId="2C1F5BC2" w14:textId="77777777" w:rsidTr="00CA6E24">
        <w:tc>
          <w:tcPr>
            <w:tcW w:w="14173" w:type="dxa"/>
            <w:shd w:val="clear" w:color="auto" w:fill="auto"/>
          </w:tcPr>
          <w:p w14:paraId="70899109"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sz w:val="18"/>
                <w:szCs w:val="22"/>
                <w:lang w:eastAsia="en-GB"/>
              </w:rPr>
            </w:pPr>
            <w:r w:rsidRPr="00491DF1">
              <w:rPr>
                <w:rFonts w:ascii="Arial" w:hAnsi="Arial"/>
                <w:b/>
                <w:i/>
                <w:sz w:val="18"/>
                <w:szCs w:val="22"/>
                <w:lang w:eastAsia="en-GB"/>
              </w:rPr>
              <w:t>nrofCSInrofCSI-RS-ResourcesToAverage</w:t>
            </w:r>
          </w:p>
          <w:p w14:paraId="688E09EB"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sz w:val="18"/>
                <w:szCs w:val="22"/>
                <w:lang w:eastAsia="en-GB"/>
              </w:rPr>
            </w:pPr>
            <w:r w:rsidRPr="00491DF1">
              <w:rPr>
                <w:rFonts w:ascii="Arial" w:hAnsi="Arial"/>
                <w:sz w:val="18"/>
                <w:szCs w:val="22"/>
                <w:lang w:eastAsia="en-GB"/>
              </w:rPr>
              <w:t>Indicates the maximum number of measurement results per beam based on CSI-RS resources to be averaged. The same value applies for each detected cell associated with this MeasObjectNR.</w:t>
            </w:r>
          </w:p>
        </w:tc>
      </w:tr>
      <w:tr w:rsidR="00491DF1" w:rsidRPr="00491DF1" w14:paraId="38B549A9" w14:textId="77777777" w:rsidTr="00CA6E24">
        <w:tc>
          <w:tcPr>
            <w:tcW w:w="14173" w:type="dxa"/>
            <w:shd w:val="clear" w:color="auto" w:fill="auto"/>
          </w:tcPr>
          <w:p w14:paraId="4A0FDDB8"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sz w:val="18"/>
                <w:szCs w:val="22"/>
                <w:lang w:eastAsia="en-GB"/>
              </w:rPr>
            </w:pPr>
            <w:r w:rsidRPr="00491DF1">
              <w:rPr>
                <w:rFonts w:ascii="Arial" w:hAnsi="Arial"/>
                <w:b/>
                <w:i/>
                <w:sz w:val="18"/>
                <w:szCs w:val="22"/>
                <w:lang w:eastAsia="en-GB"/>
              </w:rPr>
              <w:t xml:space="preserve">nrofSS-BlocksToAverage  </w:t>
            </w:r>
          </w:p>
          <w:p w14:paraId="5DB9B72E"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sz w:val="18"/>
                <w:szCs w:val="22"/>
                <w:lang w:eastAsia="en-GB"/>
              </w:rPr>
            </w:pPr>
            <w:r w:rsidRPr="00491DF1">
              <w:rPr>
                <w:rFonts w:ascii="Arial" w:hAnsi="Arial"/>
                <w:sz w:val="18"/>
                <w:szCs w:val="22"/>
                <w:lang w:eastAsia="en-GB"/>
              </w:rPr>
              <w:t>Indicates the maximum number of measurement results per beam based on SS/PBCH blocks to be averaged. The same value applies for each detected cell associated with this MeasObject.</w:t>
            </w:r>
          </w:p>
        </w:tc>
      </w:tr>
      <w:tr w:rsidR="00491DF1" w:rsidRPr="00491DF1" w14:paraId="56FBDEF3" w14:textId="77777777" w:rsidTr="00CA6E24">
        <w:tc>
          <w:tcPr>
            <w:tcW w:w="14173" w:type="dxa"/>
            <w:shd w:val="clear" w:color="auto" w:fill="auto"/>
          </w:tcPr>
          <w:p w14:paraId="1DD7AC18"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sz w:val="18"/>
                <w:szCs w:val="22"/>
                <w:lang w:eastAsia="en-GB"/>
              </w:rPr>
            </w:pPr>
            <w:r w:rsidRPr="00491DF1">
              <w:rPr>
                <w:rFonts w:ascii="Arial" w:hAnsi="Arial"/>
                <w:b/>
                <w:i/>
                <w:sz w:val="18"/>
                <w:szCs w:val="22"/>
                <w:lang w:eastAsia="en-GB"/>
              </w:rPr>
              <w:t>offsetFreq</w:t>
            </w:r>
          </w:p>
          <w:p w14:paraId="75F1C412"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sz w:val="18"/>
                <w:szCs w:val="22"/>
                <w:lang w:eastAsia="en-GB"/>
              </w:rPr>
            </w:pPr>
            <w:r w:rsidRPr="00491DF1">
              <w:rPr>
                <w:rFonts w:ascii="Arial" w:hAnsi="Arial"/>
                <w:sz w:val="18"/>
                <w:szCs w:val="22"/>
                <w:lang w:eastAsia="en-GB"/>
              </w:rPr>
              <w:t>Offset values applicable to the carrier frequency.</w:t>
            </w:r>
          </w:p>
        </w:tc>
      </w:tr>
      <w:tr w:rsidR="00491DF1" w:rsidRPr="00491DF1" w14:paraId="033D021E" w14:textId="77777777" w:rsidTr="00CA6E24">
        <w:tc>
          <w:tcPr>
            <w:tcW w:w="14173" w:type="dxa"/>
            <w:shd w:val="clear" w:color="auto" w:fill="auto"/>
          </w:tcPr>
          <w:p w14:paraId="17A4E639"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iCs/>
                <w:sz w:val="18"/>
                <w:szCs w:val="22"/>
                <w:lang w:eastAsia="en-GB"/>
              </w:rPr>
            </w:pPr>
            <w:r w:rsidRPr="00491DF1">
              <w:rPr>
                <w:rFonts w:ascii="Arial" w:hAnsi="Arial"/>
                <w:b/>
                <w:i/>
                <w:iCs/>
                <w:sz w:val="18"/>
                <w:szCs w:val="22"/>
                <w:lang w:eastAsia="en-GB"/>
              </w:rPr>
              <w:t>quantityConfigIndex</w:t>
            </w:r>
          </w:p>
          <w:p w14:paraId="2C20D94C"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sz w:val="18"/>
                <w:szCs w:val="22"/>
                <w:lang w:eastAsia="en-GB"/>
              </w:rPr>
            </w:pPr>
            <w:r w:rsidRPr="00491DF1">
              <w:rPr>
                <w:rFonts w:ascii="Arial" w:hAnsi="Arial"/>
                <w:sz w:val="18"/>
                <w:szCs w:val="22"/>
                <w:lang w:eastAsia="en-GB"/>
              </w:rPr>
              <w:t>Indicates the n-</w:t>
            </w:r>
            <w:r w:rsidRPr="00491DF1">
              <w:rPr>
                <w:rFonts w:ascii="Arial" w:hAnsi="Arial"/>
                <w:i/>
                <w:sz w:val="18"/>
                <w:szCs w:val="22"/>
                <w:lang w:eastAsia="en-GB"/>
              </w:rPr>
              <w:t>th</w:t>
            </w:r>
            <w:r w:rsidRPr="00491DF1">
              <w:rPr>
                <w:rFonts w:ascii="Arial" w:hAnsi="Arial"/>
                <w:sz w:val="18"/>
                <w:szCs w:val="22"/>
                <w:lang w:eastAsia="en-GB"/>
              </w:rPr>
              <w:t xml:space="preserve"> element of </w:t>
            </w:r>
            <w:r w:rsidRPr="00491DF1">
              <w:rPr>
                <w:rFonts w:ascii="Arial" w:hAnsi="Arial"/>
                <w:i/>
                <w:sz w:val="18"/>
                <w:szCs w:val="22"/>
                <w:lang w:eastAsia="en-GB"/>
              </w:rPr>
              <w:t xml:space="preserve">quantityConfigNR-List </w:t>
            </w:r>
            <w:r w:rsidRPr="00491DF1">
              <w:rPr>
                <w:rFonts w:ascii="Arial" w:hAnsi="Arial"/>
                <w:sz w:val="18"/>
                <w:szCs w:val="22"/>
                <w:lang w:eastAsia="en-GB"/>
              </w:rPr>
              <w:t xml:space="preserve">provided in </w:t>
            </w:r>
            <w:r w:rsidRPr="00491DF1">
              <w:rPr>
                <w:rFonts w:ascii="Arial" w:hAnsi="Arial"/>
                <w:i/>
                <w:sz w:val="18"/>
                <w:szCs w:val="22"/>
                <w:lang w:eastAsia="en-GB"/>
              </w:rPr>
              <w:t>MeasConfig</w:t>
            </w:r>
            <w:r w:rsidRPr="00491DF1">
              <w:rPr>
                <w:rFonts w:ascii="Arial" w:hAnsi="Arial"/>
                <w:sz w:val="18"/>
                <w:szCs w:val="22"/>
                <w:lang w:eastAsia="en-GB"/>
              </w:rPr>
              <w:t>.</w:t>
            </w:r>
          </w:p>
        </w:tc>
      </w:tr>
      <w:tr w:rsidR="00491DF1" w:rsidRPr="00491DF1" w14:paraId="66953AA5" w14:textId="77777777" w:rsidTr="00CA6E24">
        <w:tc>
          <w:tcPr>
            <w:tcW w:w="14173" w:type="dxa"/>
            <w:shd w:val="clear" w:color="auto" w:fill="auto"/>
          </w:tcPr>
          <w:p w14:paraId="5686F3A4"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eastAsia="en-GB"/>
              </w:rPr>
            </w:pPr>
            <w:r w:rsidRPr="00491DF1">
              <w:rPr>
                <w:rFonts w:ascii="Arial" w:hAnsi="Arial"/>
                <w:b/>
                <w:i/>
                <w:sz w:val="18"/>
                <w:szCs w:val="22"/>
                <w:lang w:eastAsia="en-GB"/>
              </w:rPr>
              <w:t>referenceSignalConfig</w:t>
            </w:r>
          </w:p>
          <w:p w14:paraId="123DC402"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iCs/>
                <w:sz w:val="18"/>
                <w:szCs w:val="22"/>
                <w:lang w:eastAsia="en-GB"/>
              </w:rPr>
            </w:pPr>
            <w:r w:rsidRPr="00491DF1">
              <w:rPr>
                <w:rFonts w:ascii="Arial" w:hAnsi="Arial"/>
                <w:sz w:val="18"/>
                <w:szCs w:val="22"/>
                <w:lang w:eastAsia="en-GB"/>
              </w:rPr>
              <w:t>RS configuration (e.g. SMTC window, CSI-RS resource, etc.)</w:t>
            </w:r>
          </w:p>
        </w:tc>
      </w:tr>
      <w:tr w:rsidR="00491DF1" w:rsidRPr="00491DF1" w14:paraId="7A5ED20D" w14:textId="77777777" w:rsidTr="00CA6E24">
        <w:tc>
          <w:tcPr>
            <w:tcW w:w="14173" w:type="dxa"/>
            <w:shd w:val="clear" w:color="auto" w:fill="auto"/>
          </w:tcPr>
          <w:p w14:paraId="05F7B572"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sz w:val="18"/>
                <w:szCs w:val="22"/>
                <w:lang w:eastAsia="en-GB"/>
              </w:rPr>
            </w:pPr>
            <w:r w:rsidRPr="00491DF1">
              <w:rPr>
                <w:rFonts w:ascii="Arial" w:hAnsi="Arial"/>
                <w:b/>
                <w:i/>
                <w:sz w:val="18"/>
                <w:szCs w:val="22"/>
                <w:lang w:eastAsia="en-GB"/>
              </w:rPr>
              <w:t>refFreqCSI-RS</w:t>
            </w:r>
          </w:p>
          <w:p w14:paraId="0AF8804D"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sz w:val="18"/>
                <w:szCs w:val="22"/>
                <w:lang w:eastAsia="en-GB"/>
              </w:rPr>
            </w:pPr>
            <w:r w:rsidRPr="00491DF1">
              <w:rPr>
                <w:rFonts w:ascii="Arial" w:hAnsi="Arial"/>
                <w:sz w:val="18"/>
                <w:szCs w:val="22"/>
                <w:lang w:eastAsia="en-GB"/>
              </w:rPr>
              <w:t>Point A which is used for maping of CSI-RS to physical resources according to TS 38.211 section 7.4.1.5.3.</w:t>
            </w:r>
            <w:r w:rsidRPr="00491DF1">
              <w:rPr>
                <w:rFonts w:ascii="Arial" w:hAnsi="Arial"/>
                <w:sz w:val="18"/>
                <w:szCs w:val="22"/>
                <w:lang w:eastAsia="en-GB"/>
              </w:rPr>
              <w:tab/>
            </w:r>
          </w:p>
        </w:tc>
      </w:tr>
      <w:tr w:rsidR="00491DF1" w:rsidRPr="00491DF1" w14:paraId="6985F32C" w14:textId="77777777" w:rsidTr="00CA6E24">
        <w:tc>
          <w:tcPr>
            <w:tcW w:w="14173" w:type="dxa"/>
            <w:shd w:val="clear" w:color="auto" w:fill="auto"/>
          </w:tcPr>
          <w:p w14:paraId="22AD32E3"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sz w:val="18"/>
                <w:szCs w:val="22"/>
                <w:lang w:eastAsia="en-GB"/>
              </w:rPr>
            </w:pPr>
            <w:r w:rsidRPr="00491DF1">
              <w:rPr>
                <w:rFonts w:ascii="Arial" w:hAnsi="Arial" w:cs="Arial"/>
                <w:b/>
                <w:i/>
                <w:iCs/>
                <w:sz w:val="18"/>
                <w:szCs w:val="18"/>
                <w:lang w:eastAsia="ja-JP"/>
              </w:rPr>
              <w:t>ssbFrequency</w:t>
            </w:r>
            <w:r w:rsidRPr="00491DF1">
              <w:rPr>
                <w:rFonts w:ascii="Arial" w:hAnsi="Arial" w:cs="Arial"/>
                <w:b/>
                <w:i/>
                <w:iCs/>
                <w:sz w:val="18"/>
                <w:szCs w:val="18"/>
                <w:lang w:eastAsia="ja-JP"/>
              </w:rPr>
              <w:br/>
            </w:r>
            <w:r w:rsidRPr="00491DF1">
              <w:rPr>
                <w:rFonts w:ascii="Arial" w:hAnsi="Arial" w:cs="Arial"/>
                <w:iCs/>
                <w:sz w:val="18"/>
                <w:szCs w:val="18"/>
                <w:lang w:eastAsia="ja-JP"/>
              </w:rPr>
              <w:t xml:space="preserve">Indicates the frequency of the SS associated to this MeasObjectNR. </w:t>
            </w:r>
            <w:r w:rsidRPr="00491DF1">
              <w:rPr>
                <w:rFonts w:ascii="Arial" w:hAnsi="Arial"/>
                <w:iCs/>
                <w:sz w:val="18"/>
                <w:szCs w:val="22"/>
                <w:lang w:eastAsia="en-GB"/>
              </w:rPr>
              <w:t>For cell defining SSB, it will be located on the sync raster.</w:t>
            </w:r>
          </w:p>
        </w:tc>
      </w:tr>
      <w:tr w:rsidR="00491DF1" w:rsidRPr="00491DF1" w14:paraId="7A81FBF1" w14:textId="77777777" w:rsidTr="00CA6E24">
        <w:tc>
          <w:tcPr>
            <w:tcW w:w="14173" w:type="dxa"/>
            <w:shd w:val="clear" w:color="auto" w:fill="auto"/>
          </w:tcPr>
          <w:p w14:paraId="52CECE7A"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sz w:val="18"/>
                <w:szCs w:val="22"/>
                <w:lang w:eastAsia="x-none"/>
              </w:rPr>
            </w:pPr>
            <w:r w:rsidRPr="00491DF1">
              <w:rPr>
                <w:rFonts w:ascii="Arial" w:hAnsi="Arial"/>
                <w:b/>
                <w:i/>
                <w:sz w:val="18"/>
                <w:szCs w:val="22"/>
                <w:lang w:eastAsia="x-none"/>
              </w:rPr>
              <w:t>whiteCellsToAddModList</w:t>
            </w:r>
          </w:p>
          <w:p w14:paraId="62D402F2" w14:textId="77777777" w:rsidR="00491DF1" w:rsidRPr="00491DF1" w:rsidRDefault="00491DF1" w:rsidP="00491DF1">
            <w:pPr>
              <w:keepNext/>
              <w:keepLines/>
              <w:overflowPunct w:val="0"/>
              <w:autoSpaceDE w:val="0"/>
              <w:autoSpaceDN w:val="0"/>
              <w:adjustRightInd w:val="0"/>
              <w:spacing w:after="0"/>
              <w:textAlignment w:val="baseline"/>
              <w:rPr>
                <w:rFonts w:ascii="Arial" w:hAnsi="Arial" w:cs="Arial"/>
                <w:b/>
                <w:i/>
                <w:iCs/>
                <w:sz w:val="18"/>
                <w:szCs w:val="18"/>
                <w:lang w:eastAsia="ja-JP"/>
              </w:rPr>
            </w:pPr>
            <w:r w:rsidRPr="00491DF1">
              <w:rPr>
                <w:rFonts w:ascii="Arial" w:hAnsi="Arial"/>
                <w:sz w:val="18"/>
                <w:szCs w:val="22"/>
                <w:lang w:eastAsia="x-none"/>
              </w:rPr>
              <w:t>List of cells to add/modify in the white list of cells.</w:t>
            </w:r>
          </w:p>
        </w:tc>
      </w:tr>
      <w:tr w:rsidR="00491DF1" w:rsidRPr="00491DF1" w14:paraId="44566C2D" w14:textId="77777777" w:rsidTr="00CA6E24">
        <w:tc>
          <w:tcPr>
            <w:tcW w:w="14173" w:type="dxa"/>
            <w:shd w:val="clear" w:color="auto" w:fill="auto"/>
          </w:tcPr>
          <w:p w14:paraId="67AB3A52"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sz w:val="18"/>
                <w:szCs w:val="22"/>
                <w:lang w:eastAsia="en-GB"/>
              </w:rPr>
            </w:pPr>
            <w:r w:rsidRPr="00491DF1">
              <w:rPr>
                <w:rFonts w:ascii="Arial" w:hAnsi="Arial"/>
                <w:b/>
                <w:i/>
                <w:sz w:val="18"/>
                <w:szCs w:val="22"/>
                <w:lang w:eastAsia="en-GB"/>
              </w:rPr>
              <w:t>whiteCellsToRemoveList</w:t>
            </w:r>
          </w:p>
          <w:p w14:paraId="2EE939AD"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sz w:val="18"/>
                <w:szCs w:val="22"/>
                <w:lang w:eastAsia="x-none"/>
              </w:rPr>
            </w:pPr>
            <w:r w:rsidRPr="00491DF1">
              <w:rPr>
                <w:rFonts w:ascii="Arial" w:hAnsi="Arial"/>
                <w:sz w:val="18"/>
                <w:szCs w:val="22"/>
                <w:lang w:eastAsia="ja-JP"/>
              </w:rPr>
              <w:t>List of cells to remove from the white list of cells.</w:t>
            </w:r>
          </w:p>
        </w:tc>
      </w:tr>
    </w:tbl>
    <w:p w14:paraId="4280DB61" w14:textId="77777777" w:rsidR="00491DF1" w:rsidRPr="00491DF1" w:rsidRDefault="00491DF1" w:rsidP="00491DF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1DF1" w:rsidRPr="00491DF1" w14:paraId="43DA4C11" w14:textId="77777777" w:rsidTr="00CA6E24">
        <w:tc>
          <w:tcPr>
            <w:tcW w:w="14507" w:type="dxa"/>
            <w:shd w:val="clear" w:color="auto" w:fill="auto"/>
          </w:tcPr>
          <w:p w14:paraId="646CFAB1" w14:textId="77777777" w:rsidR="00491DF1" w:rsidRPr="00491DF1" w:rsidRDefault="00491DF1" w:rsidP="00491DF1">
            <w:pPr>
              <w:keepNext/>
              <w:keepLines/>
              <w:overflowPunct w:val="0"/>
              <w:autoSpaceDE w:val="0"/>
              <w:autoSpaceDN w:val="0"/>
              <w:adjustRightInd w:val="0"/>
              <w:spacing w:after="0"/>
              <w:jc w:val="center"/>
              <w:textAlignment w:val="baseline"/>
              <w:rPr>
                <w:rFonts w:ascii="Arial" w:hAnsi="Arial"/>
                <w:b/>
                <w:sz w:val="18"/>
                <w:szCs w:val="22"/>
                <w:lang w:val="x-none" w:eastAsia="x-none"/>
              </w:rPr>
            </w:pPr>
            <w:r w:rsidRPr="00491DF1">
              <w:rPr>
                <w:rFonts w:ascii="Arial" w:hAnsi="Arial"/>
                <w:b/>
                <w:i/>
                <w:sz w:val="18"/>
                <w:szCs w:val="22"/>
                <w:lang w:val="x-none" w:eastAsia="x-none"/>
              </w:rPr>
              <w:t>ReferenceSignalConfig field descriptions</w:t>
            </w:r>
          </w:p>
        </w:tc>
      </w:tr>
      <w:tr w:rsidR="00491DF1" w:rsidRPr="00491DF1" w14:paraId="196CBC77" w14:textId="77777777" w:rsidTr="00CA6E24">
        <w:tc>
          <w:tcPr>
            <w:tcW w:w="14507" w:type="dxa"/>
            <w:shd w:val="clear" w:color="auto" w:fill="auto"/>
          </w:tcPr>
          <w:p w14:paraId="28A4F401"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b/>
                <w:i/>
                <w:sz w:val="18"/>
                <w:szCs w:val="22"/>
                <w:lang w:val="x-none" w:eastAsia="x-none"/>
              </w:rPr>
              <w:t>csi-rs-ResourceConfigMobility</w:t>
            </w:r>
          </w:p>
          <w:p w14:paraId="5B319D4F"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sz w:val="18"/>
                <w:szCs w:val="22"/>
                <w:lang w:val="x-none" w:eastAsia="x-none"/>
              </w:rPr>
              <w:t>CSI-RS resources to be used for CSI-RS based RRM measurements</w:t>
            </w:r>
          </w:p>
        </w:tc>
      </w:tr>
      <w:tr w:rsidR="00491DF1" w:rsidRPr="00491DF1" w14:paraId="2B9EE334" w14:textId="77777777" w:rsidTr="00CA6E24">
        <w:tc>
          <w:tcPr>
            <w:tcW w:w="14507" w:type="dxa"/>
            <w:shd w:val="clear" w:color="auto" w:fill="auto"/>
          </w:tcPr>
          <w:p w14:paraId="7B86CFC2"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b/>
                <w:i/>
                <w:sz w:val="18"/>
                <w:szCs w:val="22"/>
                <w:lang w:val="x-none" w:eastAsia="x-none"/>
              </w:rPr>
              <w:t>ssb-ConfigMobility</w:t>
            </w:r>
          </w:p>
          <w:p w14:paraId="7DDD3DF5"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sz w:val="18"/>
                <w:szCs w:val="22"/>
                <w:lang w:val="x-none" w:eastAsia="x-none"/>
              </w:rPr>
              <w:t>SSB configuration for mobility (nominal SSBs, timing configuration)</w:t>
            </w:r>
          </w:p>
        </w:tc>
      </w:tr>
    </w:tbl>
    <w:p w14:paraId="097F1DD5" w14:textId="77777777" w:rsidR="00491DF1" w:rsidRPr="00491DF1" w:rsidRDefault="00491DF1" w:rsidP="00491DF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1DF1" w:rsidRPr="00491DF1" w14:paraId="0952F6A4" w14:textId="77777777" w:rsidTr="00CA6E24">
        <w:tc>
          <w:tcPr>
            <w:tcW w:w="14173" w:type="dxa"/>
            <w:shd w:val="clear" w:color="auto" w:fill="auto"/>
          </w:tcPr>
          <w:p w14:paraId="6CA822FB" w14:textId="77777777" w:rsidR="00491DF1" w:rsidRPr="00491DF1" w:rsidRDefault="00491DF1" w:rsidP="00491DF1">
            <w:pPr>
              <w:keepNext/>
              <w:keepLines/>
              <w:overflowPunct w:val="0"/>
              <w:autoSpaceDE w:val="0"/>
              <w:autoSpaceDN w:val="0"/>
              <w:adjustRightInd w:val="0"/>
              <w:spacing w:after="0"/>
              <w:jc w:val="center"/>
              <w:textAlignment w:val="baseline"/>
              <w:rPr>
                <w:rFonts w:ascii="Arial" w:hAnsi="Arial"/>
                <w:b/>
                <w:sz w:val="18"/>
                <w:szCs w:val="22"/>
                <w:lang w:val="x-none" w:eastAsia="x-none"/>
              </w:rPr>
            </w:pPr>
            <w:r w:rsidRPr="00491DF1">
              <w:rPr>
                <w:rFonts w:ascii="Arial" w:hAnsi="Arial"/>
                <w:b/>
                <w:i/>
                <w:sz w:val="18"/>
                <w:szCs w:val="22"/>
                <w:lang w:val="x-none" w:eastAsia="x-none"/>
              </w:rPr>
              <w:lastRenderedPageBreak/>
              <w:t>SSB-ConfigMobility field descriptions</w:t>
            </w:r>
          </w:p>
        </w:tc>
      </w:tr>
      <w:tr w:rsidR="00491DF1" w:rsidRPr="00491DF1" w14:paraId="2DF5B066" w14:textId="77777777" w:rsidTr="00CA6E24">
        <w:tc>
          <w:tcPr>
            <w:tcW w:w="14173" w:type="dxa"/>
            <w:shd w:val="clear" w:color="auto" w:fill="auto"/>
          </w:tcPr>
          <w:p w14:paraId="4ECCA401"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sz w:val="18"/>
                <w:szCs w:val="22"/>
                <w:lang w:eastAsia="en-GB"/>
              </w:rPr>
            </w:pPr>
            <w:r w:rsidRPr="00491DF1">
              <w:rPr>
                <w:rFonts w:ascii="Arial" w:hAnsi="Arial"/>
                <w:b/>
                <w:i/>
                <w:sz w:val="18"/>
                <w:szCs w:val="22"/>
                <w:lang w:eastAsia="en-GB"/>
              </w:rPr>
              <w:t>endSymbol</w:t>
            </w:r>
          </w:p>
          <w:p w14:paraId="1BBC9D92"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sz w:val="18"/>
                <w:szCs w:val="22"/>
                <w:lang w:val="x-none" w:eastAsia="x-none"/>
              </w:rPr>
            </w:pPr>
            <w:r w:rsidRPr="00491DF1">
              <w:rPr>
                <w:rFonts w:ascii="Arial" w:hAnsi="Arial"/>
                <w:sz w:val="18"/>
                <w:szCs w:val="22"/>
                <w:lang w:eastAsia="en-GB"/>
              </w:rPr>
              <w:t xml:space="preserve">Within a slot that is configured for RSSI measurements (see </w:t>
            </w:r>
            <w:r w:rsidRPr="00491DF1">
              <w:rPr>
                <w:rFonts w:ascii="Arial" w:hAnsi="Arial"/>
                <w:i/>
                <w:sz w:val="18"/>
                <w:szCs w:val="22"/>
                <w:lang w:eastAsia="en-GB"/>
              </w:rPr>
              <w:t>measurementSlots</w:t>
            </w:r>
            <w:r w:rsidRPr="00491DF1">
              <w:rPr>
                <w:rFonts w:ascii="Arial" w:hAnsi="Arial"/>
                <w:sz w:val="18"/>
                <w:szCs w:val="22"/>
                <w:lang w:eastAsia="en-GB"/>
              </w:rPr>
              <w:t xml:space="preserve">) the UE measures the RSSI from symbol 0 to symbol </w:t>
            </w:r>
            <w:r w:rsidRPr="00491DF1">
              <w:rPr>
                <w:rFonts w:ascii="Arial" w:hAnsi="Arial"/>
                <w:i/>
                <w:sz w:val="18"/>
                <w:szCs w:val="22"/>
                <w:lang w:eastAsia="en-GB"/>
              </w:rPr>
              <w:t>endSymbol</w:t>
            </w:r>
            <w:r w:rsidRPr="00491DF1">
              <w:rPr>
                <w:rFonts w:ascii="Arial" w:hAnsi="Arial"/>
                <w:sz w:val="18"/>
                <w:szCs w:val="22"/>
                <w:lang w:eastAsia="en-GB"/>
              </w:rPr>
              <w:t>. This field identifies the entry in Table 5.1.3-1 in TS 38.215 which determines the actual end symbol.</w:t>
            </w:r>
          </w:p>
        </w:tc>
      </w:tr>
      <w:tr w:rsidR="00491DF1" w:rsidRPr="00491DF1" w14:paraId="61F36246" w14:textId="77777777" w:rsidTr="00CA6E24">
        <w:tc>
          <w:tcPr>
            <w:tcW w:w="14173" w:type="dxa"/>
            <w:shd w:val="clear" w:color="auto" w:fill="auto"/>
          </w:tcPr>
          <w:p w14:paraId="457D0209"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sz w:val="18"/>
                <w:szCs w:val="22"/>
                <w:lang w:eastAsia="x-none"/>
              </w:rPr>
            </w:pPr>
            <w:r w:rsidRPr="00491DF1">
              <w:rPr>
                <w:rFonts w:ascii="Arial" w:hAnsi="Arial"/>
                <w:b/>
                <w:i/>
                <w:sz w:val="18"/>
                <w:szCs w:val="22"/>
                <w:lang w:eastAsia="x-none"/>
              </w:rPr>
              <w:t>measurementSlots</w:t>
            </w:r>
          </w:p>
          <w:p w14:paraId="67C3E9F6" w14:textId="77777777" w:rsidR="00491DF1" w:rsidRPr="00491DF1" w:rsidRDefault="00491DF1" w:rsidP="00491DF1">
            <w:pPr>
              <w:keepNext/>
              <w:keepLines/>
              <w:overflowPunct w:val="0"/>
              <w:autoSpaceDE w:val="0"/>
              <w:autoSpaceDN w:val="0"/>
              <w:adjustRightInd w:val="0"/>
              <w:spacing w:after="0"/>
              <w:textAlignment w:val="baseline"/>
              <w:rPr>
                <w:rFonts w:ascii="Arial" w:hAnsi="Arial"/>
                <w:b/>
                <w:i/>
                <w:sz w:val="18"/>
                <w:szCs w:val="22"/>
                <w:lang w:val="x-none" w:eastAsia="x-none"/>
              </w:rPr>
            </w:pPr>
            <w:r w:rsidRPr="00491DF1">
              <w:rPr>
                <w:rFonts w:ascii="Arial" w:hAnsi="Arial"/>
                <w:sz w:val="18"/>
                <w:szCs w:val="22"/>
                <w:lang w:eastAsia="x-none"/>
              </w:rPr>
              <w:t xml:space="preserve">Indicates the slots in which the UE can perform RSSI measurements. The length of the BIT STRING is equal to the number of slots in the configured SMTC window (determined by the </w:t>
            </w:r>
            <w:r w:rsidRPr="00491DF1">
              <w:rPr>
                <w:rFonts w:ascii="Arial" w:hAnsi="Arial"/>
                <w:i/>
                <w:sz w:val="18"/>
                <w:szCs w:val="22"/>
                <w:lang w:eastAsia="x-none"/>
              </w:rPr>
              <w:t>duration</w:t>
            </w:r>
            <w:r w:rsidRPr="00491DF1">
              <w:rPr>
                <w:rFonts w:ascii="Arial" w:hAnsi="Arial"/>
                <w:sz w:val="18"/>
                <w:szCs w:val="22"/>
                <w:lang w:eastAsia="x-none"/>
              </w:rPr>
              <w:t xml:space="preserve"> and by the </w:t>
            </w:r>
            <w:r w:rsidRPr="00491DF1">
              <w:rPr>
                <w:rFonts w:ascii="Arial" w:hAnsi="Arial"/>
                <w:i/>
                <w:sz w:val="18"/>
                <w:szCs w:val="22"/>
                <w:lang w:eastAsia="x-none"/>
              </w:rPr>
              <w:t>subcarrierSpacing</w:t>
            </w:r>
            <w:r w:rsidRPr="00491DF1">
              <w:rPr>
                <w:rFonts w:ascii="Arial" w:hAnsi="Arial"/>
                <w:sz w:val="18"/>
                <w:szCs w:val="22"/>
                <w:lang w:eastAsia="x-none"/>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r w:rsidR="00491DF1" w:rsidRPr="00491DF1" w14:paraId="66CBD10F" w14:textId="77777777" w:rsidTr="00CA6E24">
        <w:tc>
          <w:tcPr>
            <w:tcW w:w="14173" w:type="dxa"/>
            <w:shd w:val="clear" w:color="auto" w:fill="auto"/>
          </w:tcPr>
          <w:p w14:paraId="510E0473"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b/>
                <w:i/>
                <w:sz w:val="18"/>
                <w:szCs w:val="22"/>
                <w:lang w:val="x-none" w:eastAsia="x-none"/>
              </w:rPr>
              <w:t>pci-List</w:t>
            </w:r>
          </w:p>
          <w:p w14:paraId="21CD94A2"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sz w:val="18"/>
                <w:szCs w:val="22"/>
                <w:lang w:val="x-none" w:eastAsia="x-none"/>
              </w:rPr>
              <w:t>PCIs that are known to follow this SMTC.</w:t>
            </w:r>
          </w:p>
        </w:tc>
      </w:tr>
      <w:tr w:rsidR="00491DF1" w:rsidRPr="00491DF1" w14:paraId="0C9BE5F0" w14:textId="77777777" w:rsidTr="00CA6E24">
        <w:tc>
          <w:tcPr>
            <w:tcW w:w="14173" w:type="dxa"/>
            <w:shd w:val="clear" w:color="auto" w:fill="auto"/>
          </w:tcPr>
          <w:p w14:paraId="34200DDB"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b/>
                <w:i/>
                <w:sz w:val="18"/>
                <w:szCs w:val="22"/>
                <w:lang w:val="x-none" w:eastAsia="x-none"/>
              </w:rPr>
              <w:t>smtc1</w:t>
            </w:r>
          </w:p>
          <w:p w14:paraId="4CC0697E"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sz w:val="18"/>
                <w:szCs w:val="22"/>
                <w:lang w:val="x-none" w:eastAsia="x-none"/>
              </w:rPr>
              <w:t>Primary measurement timing configuration. Applicable for intra- and inter-frequency measurements.</w:t>
            </w:r>
          </w:p>
        </w:tc>
      </w:tr>
      <w:tr w:rsidR="00491DF1" w:rsidRPr="00491DF1" w14:paraId="44448510" w14:textId="77777777" w:rsidTr="00CA6E24">
        <w:tc>
          <w:tcPr>
            <w:tcW w:w="14173" w:type="dxa"/>
            <w:shd w:val="clear" w:color="auto" w:fill="auto"/>
          </w:tcPr>
          <w:p w14:paraId="53D0CF86"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b/>
                <w:i/>
                <w:sz w:val="18"/>
                <w:szCs w:val="22"/>
                <w:lang w:val="x-none" w:eastAsia="x-none"/>
              </w:rPr>
              <w:t>smtc2</w:t>
            </w:r>
          </w:p>
          <w:p w14:paraId="0CB62F62"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sz w:val="18"/>
                <w:szCs w:val="22"/>
                <w:lang w:val="x-none" w:eastAsia="x-none"/>
              </w:rPr>
              <w:t>Secondary measurement timing confguration for SS corresponding to this MeasObjectNR with PCI listed in  pci-List. For these SS, the periodicity is indicated by periodicity in smtc2 and the timing offset is equal to the offset indicated in periodicityAndOffset modulo periodicity. periodicity in smtc2 can only be set to a value stricty shorter than the periodicity indicated by periodicityAndOffset in smtc1 (e.g. if periodicityAndOffset indicates sf10, periodicity can only be set of sf5, if periodicityAndOffset indicates sf5, smtc2 cannot be configured).</w:t>
            </w:r>
          </w:p>
        </w:tc>
      </w:tr>
      <w:tr w:rsidR="00491DF1" w:rsidRPr="00491DF1" w14:paraId="7DDDD28A" w14:textId="77777777" w:rsidTr="00CA6E24">
        <w:tc>
          <w:tcPr>
            <w:tcW w:w="14173" w:type="dxa"/>
            <w:shd w:val="clear" w:color="auto" w:fill="auto"/>
          </w:tcPr>
          <w:p w14:paraId="13B19513"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b/>
                <w:i/>
                <w:sz w:val="18"/>
                <w:szCs w:val="22"/>
                <w:lang w:val="x-none" w:eastAsia="x-none"/>
              </w:rPr>
              <w:t>ssb-ToMeasure</w:t>
            </w:r>
          </w:p>
          <w:p w14:paraId="1EB0C0B6"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sz w:val="18"/>
                <w:szCs w:val="22"/>
                <w:lang w:val="x-none" w:eastAsia="x-none"/>
              </w:rPr>
              <w:t>The set of SS blocks to be measured within the SMTC measurement duration. Corresponds to L1 parameter 'SSB-measured' (see FFS_Spec, section FFS_Section) When the field is absent the UE measures on all SS-blocks FFS_CHECK: Is this IE placed correctly.</w:t>
            </w:r>
          </w:p>
        </w:tc>
      </w:tr>
      <w:tr w:rsidR="00491DF1" w:rsidRPr="00491DF1" w14:paraId="670FCEF5" w14:textId="77777777" w:rsidTr="00CA6E24">
        <w:tc>
          <w:tcPr>
            <w:tcW w:w="14173" w:type="dxa"/>
            <w:shd w:val="clear" w:color="auto" w:fill="auto"/>
          </w:tcPr>
          <w:p w14:paraId="41E302D3"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b/>
                <w:i/>
                <w:sz w:val="18"/>
                <w:szCs w:val="22"/>
                <w:lang w:val="x-none" w:eastAsia="x-none"/>
              </w:rPr>
              <w:t>subcarrierSpacing</w:t>
            </w:r>
          </w:p>
          <w:p w14:paraId="3CF03AE2"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sv-SE" w:eastAsia="x-none"/>
              </w:rPr>
            </w:pPr>
            <w:r w:rsidRPr="00491DF1">
              <w:rPr>
                <w:rFonts w:ascii="Arial" w:hAnsi="Arial"/>
                <w:sz w:val="18"/>
                <w:szCs w:val="22"/>
                <w:lang w:val="x-none" w:eastAsia="x-none"/>
              </w:rPr>
              <w:t xml:space="preserve">Only the values 15 </w:t>
            </w:r>
            <w:r w:rsidRPr="00491DF1">
              <w:rPr>
                <w:rFonts w:ascii="Arial" w:hAnsi="Arial"/>
                <w:sz w:val="18"/>
                <w:szCs w:val="22"/>
                <w:lang w:val="sv-SE" w:eastAsia="x-none"/>
              </w:rPr>
              <w:t xml:space="preserve">or </w:t>
            </w:r>
            <w:r w:rsidRPr="00491DF1">
              <w:rPr>
                <w:rFonts w:ascii="Arial" w:hAnsi="Arial"/>
                <w:sz w:val="18"/>
                <w:szCs w:val="22"/>
                <w:lang w:val="x-none" w:eastAsia="x-none"/>
              </w:rPr>
              <w:t>30  (&lt;6GHz), 120 kHz</w:t>
            </w:r>
            <w:r w:rsidRPr="00491DF1">
              <w:rPr>
                <w:rFonts w:ascii="Arial" w:hAnsi="Arial"/>
                <w:sz w:val="18"/>
                <w:szCs w:val="22"/>
                <w:lang w:val="sv-SE" w:eastAsia="x-none"/>
              </w:rPr>
              <w:t xml:space="preserve"> or 240 kHz</w:t>
            </w:r>
            <w:r w:rsidRPr="00491DF1">
              <w:rPr>
                <w:rFonts w:ascii="Arial" w:hAnsi="Arial"/>
                <w:sz w:val="18"/>
                <w:szCs w:val="22"/>
                <w:lang w:val="x-none" w:eastAsia="x-none"/>
              </w:rPr>
              <w:t xml:space="preserve"> (&gt;6GHz) are applicable</w:t>
            </w:r>
            <w:r w:rsidRPr="00491DF1">
              <w:rPr>
                <w:rFonts w:ascii="Arial" w:hAnsi="Arial"/>
                <w:sz w:val="18"/>
                <w:szCs w:val="22"/>
                <w:lang w:val="sv-SE" w:eastAsia="x-none"/>
              </w:rPr>
              <w:t>.</w:t>
            </w:r>
          </w:p>
        </w:tc>
      </w:tr>
      <w:tr w:rsidR="00491DF1" w:rsidRPr="00491DF1" w14:paraId="49DC72E4" w14:textId="77777777" w:rsidTr="00CA6E24">
        <w:tc>
          <w:tcPr>
            <w:tcW w:w="14173" w:type="dxa"/>
            <w:shd w:val="clear" w:color="auto" w:fill="auto"/>
          </w:tcPr>
          <w:p w14:paraId="64838B8E"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b/>
                <w:i/>
                <w:sz w:val="18"/>
                <w:szCs w:val="22"/>
                <w:lang w:val="x-none" w:eastAsia="x-none"/>
              </w:rPr>
              <w:t>useServingCellTimingForSync</w:t>
            </w:r>
          </w:p>
          <w:p w14:paraId="258DBEC6"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sz w:val="18"/>
                <w:szCs w:val="22"/>
                <w:lang w:val="x-none" w:eastAsia="x-none"/>
              </w:rPr>
              <w:t>Indicates whether the UE can utilize serving cell timing to derive the index of SS block transmitted by neighbour cell:</w:t>
            </w:r>
          </w:p>
        </w:tc>
      </w:tr>
    </w:tbl>
    <w:p w14:paraId="2930812D" w14:textId="77777777" w:rsidR="00491DF1" w:rsidRPr="00491DF1" w:rsidRDefault="00491DF1" w:rsidP="00491DF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1DF1" w:rsidRPr="00491DF1" w14:paraId="3D14DB21" w14:textId="77777777" w:rsidTr="00CA6E24">
        <w:tc>
          <w:tcPr>
            <w:tcW w:w="14173" w:type="dxa"/>
            <w:shd w:val="clear" w:color="auto" w:fill="auto"/>
          </w:tcPr>
          <w:p w14:paraId="44D867D9" w14:textId="77777777" w:rsidR="00491DF1" w:rsidRPr="00491DF1" w:rsidRDefault="00491DF1" w:rsidP="00491DF1">
            <w:pPr>
              <w:keepNext/>
              <w:keepLines/>
              <w:overflowPunct w:val="0"/>
              <w:autoSpaceDE w:val="0"/>
              <w:autoSpaceDN w:val="0"/>
              <w:adjustRightInd w:val="0"/>
              <w:spacing w:after="0"/>
              <w:jc w:val="center"/>
              <w:textAlignment w:val="baseline"/>
              <w:rPr>
                <w:rFonts w:ascii="Arial" w:hAnsi="Arial"/>
                <w:b/>
                <w:sz w:val="18"/>
                <w:szCs w:val="22"/>
                <w:lang w:val="sv-SE" w:eastAsia="x-none"/>
              </w:rPr>
            </w:pPr>
            <w:r w:rsidRPr="00491DF1">
              <w:rPr>
                <w:rFonts w:ascii="Arial" w:hAnsi="Arial"/>
                <w:b/>
                <w:i/>
                <w:sz w:val="18"/>
                <w:szCs w:val="22"/>
                <w:lang w:val="x-none" w:eastAsia="x-none"/>
              </w:rPr>
              <w:t>SSB</w:t>
            </w:r>
            <w:r w:rsidRPr="00491DF1">
              <w:rPr>
                <w:rFonts w:ascii="Arial" w:hAnsi="Arial"/>
                <w:b/>
                <w:i/>
                <w:sz w:val="18"/>
                <w:szCs w:val="22"/>
                <w:lang w:val="sv-SE" w:eastAsia="x-none"/>
              </w:rPr>
              <w:t>-MTC</w:t>
            </w:r>
          </w:p>
        </w:tc>
      </w:tr>
      <w:tr w:rsidR="00491DF1" w:rsidRPr="00491DF1" w14:paraId="0E5C8B35" w14:textId="77777777" w:rsidTr="00CA6E24">
        <w:tc>
          <w:tcPr>
            <w:tcW w:w="14173" w:type="dxa"/>
            <w:shd w:val="clear" w:color="auto" w:fill="auto"/>
          </w:tcPr>
          <w:p w14:paraId="64275F05"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eastAsia="en-GB"/>
              </w:rPr>
            </w:pPr>
            <w:r w:rsidRPr="00491DF1">
              <w:rPr>
                <w:rFonts w:ascii="Arial" w:hAnsi="Arial"/>
                <w:b/>
                <w:i/>
                <w:sz w:val="18"/>
                <w:szCs w:val="22"/>
                <w:lang w:eastAsia="en-GB"/>
              </w:rPr>
              <w:t>duration</w:t>
            </w:r>
          </w:p>
          <w:p w14:paraId="55754172"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sz w:val="18"/>
                <w:szCs w:val="22"/>
                <w:lang w:eastAsia="en-GB"/>
              </w:rPr>
              <w:t>Duration of the measurement window in which to receive SS/PBCH blocks. It is given in number of subframes (see 38.213, section 4.1)</w:t>
            </w:r>
          </w:p>
        </w:tc>
      </w:tr>
      <w:tr w:rsidR="00491DF1" w:rsidRPr="00491DF1" w14:paraId="7F9FE07D" w14:textId="77777777" w:rsidTr="00CA6E24">
        <w:tc>
          <w:tcPr>
            <w:tcW w:w="14173" w:type="dxa"/>
            <w:shd w:val="clear" w:color="auto" w:fill="auto"/>
          </w:tcPr>
          <w:p w14:paraId="0F552D19"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b/>
                <w:i/>
                <w:sz w:val="18"/>
                <w:szCs w:val="22"/>
                <w:lang w:val="x-none" w:eastAsia="x-none"/>
              </w:rPr>
              <w:t>periodicityAndOffset</w:t>
            </w:r>
          </w:p>
          <w:p w14:paraId="51AFDE70"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sz w:val="18"/>
                <w:szCs w:val="22"/>
                <w:lang w:val="x-none" w:eastAsia="x-none"/>
              </w:rPr>
              <w:t xml:space="preserve">Periodicity and offset of the measurement window in which to receive SS/PBCH blocks. Periodicity and offset are given in number of subframes. </w:t>
            </w:r>
          </w:p>
          <w:p w14:paraId="62F55E07"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sz w:val="18"/>
                <w:szCs w:val="22"/>
                <w:lang w:val="x-none" w:eastAsia="x-none"/>
              </w:rPr>
              <w:t>FFS_FIXME: This does not match the L1 parameter table! They seem to intend an index to a hidden table in L1 specs. (see 38.213, section REF):</w:t>
            </w:r>
          </w:p>
          <w:p w14:paraId="7A252F98"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sz w:val="18"/>
                <w:szCs w:val="22"/>
                <w:lang w:val="x-none" w:eastAsia="x-none"/>
              </w:rPr>
              <w:t>Periodicity for the given PCIs. Timing offset and Duration as provided in smtc1.</w:t>
            </w:r>
          </w:p>
        </w:tc>
      </w:tr>
    </w:tbl>
    <w:p w14:paraId="3374086F" w14:textId="77777777" w:rsidR="00491DF1" w:rsidRPr="00491DF1" w:rsidRDefault="00491DF1" w:rsidP="00491DF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1DF1" w:rsidRPr="00491DF1" w14:paraId="591D2001" w14:textId="77777777" w:rsidTr="00CA6E24">
        <w:tc>
          <w:tcPr>
            <w:tcW w:w="14507" w:type="dxa"/>
            <w:shd w:val="clear" w:color="auto" w:fill="auto"/>
          </w:tcPr>
          <w:p w14:paraId="057448E5" w14:textId="77777777" w:rsidR="00491DF1" w:rsidRPr="00491DF1" w:rsidRDefault="00491DF1" w:rsidP="00491DF1">
            <w:pPr>
              <w:keepNext/>
              <w:keepLines/>
              <w:overflowPunct w:val="0"/>
              <w:autoSpaceDE w:val="0"/>
              <w:autoSpaceDN w:val="0"/>
              <w:adjustRightInd w:val="0"/>
              <w:spacing w:after="0"/>
              <w:jc w:val="center"/>
              <w:textAlignment w:val="baseline"/>
              <w:rPr>
                <w:rFonts w:ascii="Arial" w:hAnsi="Arial"/>
                <w:b/>
                <w:sz w:val="18"/>
                <w:szCs w:val="22"/>
                <w:lang w:val="x-none" w:eastAsia="x-none"/>
              </w:rPr>
            </w:pPr>
            <w:r w:rsidRPr="00491DF1">
              <w:rPr>
                <w:rFonts w:ascii="Arial" w:hAnsi="Arial"/>
                <w:b/>
                <w:i/>
                <w:sz w:val="18"/>
                <w:szCs w:val="22"/>
                <w:lang w:val="x-none" w:eastAsia="x-none"/>
              </w:rPr>
              <w:t>SSB-ToMeasure field descriptions</w:t>
            </w:r>
          </w:p>
        </w:tc>
      </w:tr>
      <w:tr w:rsidR="00491DF1" w:rsidRPr="00491DF1" w14:paraId="0634C0AD" w14:textId="77777777" w:rsidTr="00CA6E24">
        <w:tc>
          <w:tcPr>
            <w:tcW w:w="14507" w:type="dxa"/>
            <w:shd w:val="clear" w:color="auto" w:fill="auto"/>
          </w:tcPr>
          <w:p w14:paraId="4D61A3A6"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b/>
                <w:i/>
                <w:sz w:val="18"/>
                <w:szCs w:val="22"/>
                <w:lang w:val="x-none" w:eastAsia="x-none"/>
              </w:rPr>
              <w:t>longBitmap</w:t>
            </w:r>
          </w:p>
          <w:p w14:paraId="35CFF69D"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sz w:val="18"/>
                <w:szCs w:val="22"/>
                <w:lang w:val="x-none" w:eastAsia="x-none"/>
              </w:rPr>
              <w:t>bitmap for above 6 GHz</w:t>
            </w:r>
          </w:p>
        </w:tc>
      </w:tr>
      <w:tr w:rsidR="00491DF1" w:rsidRPr="00491DF1" w14:paraId="4C1B7AD7" w14:textId="77777777" w:rsidTr="00CA6E24">
        <w:tc>
          <w:tcPr>
            <w:tcW w:w="14507" w:type="dxa"/>
            <w:shd w:val="clear" w:color="auto" w:fill="auto"/>
          </w:tcPr>
          <w:p w14:paraId="30D065F2"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b/>
                <w:i/>
                <w:sz w:val="18"/>
                <w:szCs w:val="22"/>
                <w:lang w:val="x-none" w:eastAsia="x-none"/>
              </w:rPr>
              <w:t>mediumBitmap</w:t>
            </w:r>
          </w:p>
          <w:p w14:paraId="45E3B820"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sz w:val="18"/>
                <w:szCs w:val="22"/>
                <w:lang w:val="x-none" w:eastAsia="x-none"/>
              </w:rPr>
              <w:t>bitmap for 3-6 GHz</w:t>
            </w:r>
          </w:p>
        </w:tc>
      </w:tr>
      <w:tr w:rsidR="00491DF1" w:rsidRPr="00491DF1" w14:paraId="5661AFD4" w14:textId="77777777" w:rsidTr="00CA6E24">
        <w:tc>
          <w:tcPr>
            <w:tcW w:w="14507" w:type="dxa"/>
            <w:shd w:val="clear" w:color="auto" w:fill="auto"/>
          </w:tcPr>
          <w:p w14:paraId="5544746E"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b/>
                <w:i/>
                <w:sz w:val="18"/>
                <w:szCs w:val="22"/>
                <w:lang w:val="x-none" w:eastAsia="x-none"/>
              </w:rPr>
              <w:t>shortBitmap</w:t>
            </w:r>
          </w:p>
          <w:p w14:paraId="3E337022" w14:textId="77777777" w:rsidR="00491DF1" w:rsidRPr="00491DF1" w:rsidRDefault="00491DF1" w:rsidP="00491DF1">
            <w:pPr>
              <w:keepNext/>
              <w:keepLines/>
              <w:overflowPunct w:val="0"/>
              <w:autoSpaceDE w:val="0"/>
              <w:autoSpaceDN w:val="0"/>
              <w:adjustRightInd w:val="0"/>
              <w:spacing w:after="0"/>
              <w:textAlignment w:val="baseline"/>
              <w:rPr>
                <w:rFonts w:ascii="Arial" w:hAnsi="Arial"/>
                <w:sz w:val="18"/>
                <w:szCs w:val="22"/>
                <w:lang w:val="x-none" w:eastAsia="x-none"/>
              </w:rPr>
            </w:pPr>
            <w:r w:rsidRPr="00491DF1">
              <w:rPr>
                <w:rFonts w:ascii="Arial" w:hAnsi="Arial"/>
                <w:sz w:val="18"/>
                <w:szCs w:val="22"/>
                <w:lang w:val="x-none" w:eastAsia="x-none"/>
              </w:rPr>
              <w:t>bitmap for sub 3 GHz</w:t>
            </w:r>
          </w:p>
        </w:tc>
      </w:tr>
    </w:tbl>
    <w:p w14:paraId="7CA32BEF" w14:textId="77777777" w:rsidR="00491DF1" w:rsidRPr="00491DF1" w:rsidRDefault="00491DF1" w:rsidP="00491DF1">
      <w:pPr>
        <w:overflowPunct w:val="0"/>
        <w:autoSpaceDE w:val="0"/>
        <w:autoSpaceDN w:val="0"/>
        <w:adjustRightInd w:val="0"/>
        <w:textAlignment w:val="baseline"/>
        <w:rPr>
          <w:lang w:eastAsia="ja-JP"/>
        </w:rPr>
      </w:pPr>
    </w:p>
    <w:p w14:paraId="1AD95A73" w14:textId="77777777" w:rsidR="00491DF1" w:rsidRPr="00491DF1" w:rsidRDefault="00491DF1" w:rsidP="00491DF1">
      <w:pPr>
        <w:keepLines/>
        <w:overflowPunct w:val="0"/>
        <w:autoSpaceDE w:val="0"/>
        <w:autoSpaceDN w:val="0"/>
        <w:adjustRightInd w:val="0"/>
        <w:ind w:left="1135" w:hanging="851"/>
        <w:textAlignment w:val="baseline"/>
        <w:rPr>
          <w:color w:val="FF0000"/>
          <w:lang w:eastAsia="x-none"/>
        </w:rPr>
      </w:pPr>
      <w:r w:rsidRPr="00491DF1">
        <w:rPr>
          <w:color w:val="FF0000"/>
          <w:lang w:eastAsia="x-none"/>
        </w:rPr>
        <w:lastRenderedPageBreak/>
        <w:t>Editor’s Note: FFS How to support CGI reporting and whether changes are required in MeasObjectNR (e.g. introduction of cellForWhichToReportCGI). Not applicable for EN-DC.</w:t>
      </w:r>
    </w:p>
    <w:p w14:paraId="1F6FB38A" w14:textId="77777777" w:rsidR="00491DF1" w:rsidRPr="00491DF1" w:rsidRDefault="00491DF1" w:rsidP="00491DF1">
      <w:pPr>
        <w:keepLines/>
        <w:overflowPunct w:val="0"/>
        <w:autoSpaceDE w:val="0"/>
        <w:autoSpaceDN w:val="0"/>
        <w:adjustRightInd w:val="0"/>
        <w:ind w:left="1135" w:hanging="851"/>
        <w:textAlignment w:val="baseline"/>
        <w:rPr>
          <w:color w:val="FF0000"/>
          <w:lang w:eastAsia="x-none"/>
        </w:rPr>
      </w:pPr>
      <w:r w:rsidRPr="00491DF1">
        <w:rPr>
          <w:color w:val="FF0000"/>
          <w:lang w:eastAsia="x-none"/>
        </w:rPr>
        <w:t>Editor’s Note: FFS Whether alternative TTT is supported in Rel-15 (not applicable for EN-DC).</w:t>
      </w:r>
    </w:p>
    <w:p w14:paraId="1B476CBB" w14:textId="77777777" w:rsidR="00491DF1" w:rsidRPr="00491DF1" w:rsidRDefault="00491DF1" w:rsidP="00491DF1">
      <w:pPr>
        <w:keepLines/>
        <w:overflowPunct w:val="0"/>
        <w:autoSpaceDE w:val="0"/>
        <w:autoSpaceDN w:val="0"/>
        <w:adjustRightInd w:val="0"/>
        <w:ind w:left="1135" w:hanging="851"/>
        <w:textAlignment w:val="baseline"/>
        <w:rPr>
          <w:color w:val="FF0000"/>
          <w:lang w:eastAsia="x-none"/>
        </w:rPr>
      </w:pPr>
      <w:r w:rsidRPr="00491DF1">
        <w:rPr>
          <w:color w:val="FF0000"/>
          <w:lang w:eastAsia="x-none"/>
        </w:rPr>
        <w:t>Editor’s Note: FFS measCycleSCell. (not applicable for EN-DC)</w:t>
      </w:r>
    </w:p>
    <w:p w14:paraId="1E23133C" w14:textId="77777777" w:rsidR="00491DF1" w:rsidRPr="00491DF1" w:rsidRDefault="00491DF1" w:rsidP="00491DF1">
      <w:pPr>
        <w:keepLines/>
        <w:overflowPunct w:val="0"/>
        <w:autoSpaceDE w:val="0"/>
        <w:autoSpaceDN w:val="0"/>
        <w:adjustRightInd w:val="0"/>
        <w:ind w:left="1135" w:hanging="851"/>
        <w:textAlignment w:val="baseline"/>
        <w:rPr>
          <w:color w:val="FF0000"/>
          <w:lang w:eastAsia="x-none"/>
        </w:rPr>
      </w:pPr>
      <w:r w:rsidRPr="00491DF1">
        <w:rPr>
          <w:color w:val="FF0000"/>
          <w:lang w:eastAsia="x-none"/>
        </w:rPr>
        <w:t>Editor’s Note: FFS reducedMeasPerformance (not applicable for EN-DC).</w:t>
      </w:r>
    </w:p>
    <w:p w14:paraId="42A59B58" w14:textId="77777777" w:rsidR="00491DF1" w:rsidRPr="00491DF1" w:rsidRDefault="00491DF1" w:rsidP="00491DF1">
      <w:pPr>
        <w:keepLines/>
        <w:overflowPunct w:val="0"/>
        <w:autoSpaceDE w:val="0"/>
        <w:autoSpaceDN w:val="0"/>
        <w:adjustRightInd w:val="0"/>
        <w:ind w:left="1135" w:hanging="851"/>
        <w:textAlignment w:val="baseline"/>
        <w:rPr>
          <w:color w:val="FF0000"/>
          <w:lang w:eastAsia="x-none"/>
        </w:rPr>
      </w:pPr>
    </w:p>
    <w:p w14:paraId="664561CC" w14:textId="77777777" w:rsidR="00491DF1" w:rsidRPr="00491DF1" w:rsidRDefault="00491DF1" w:rsidP="00491DF1">
      <w:pPr>
        <w:overflowPunct w:val="0"/>
        <w:autoSpaceDE w:val="0"/>
        <w:autoSpaceDN w:val="0"/>
        <w:adjustRightInd w:val="0"/>
        <w:textAlignment w:val="baseline"/>
        <w:rPr>
          <w:lang w:eastAsia="ja-JP"/>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491DF1" w:rsidRPr="00491DF1" w14:paraId="754C47F9" w14:textId="77777777" w:rsidTr="00CA6E24">
        <w:trPr>
          <w:cantSplit/>
          <w:tblHeader/>
        </w:trPr>
        <w:tc>
          <w:tcPr>
            <w:tcW w:w="4041" w:type="dxa"/>
            <w:tcBorders>
              <w:top w:val="single" w:sz="4" w:space="0" w:color="808080"/>
              <w:left w:val="single" w:sz="4" w:space="0" w:color="808080"/>
              <w:bottom w:val="single" w:sz="4" w:space="0" w:color="808080"/>
              <w:right w:val="single" w:sz="4" w:space="0" w:color="808080"/>
            </w:tcBorders>
            <w:hideMark/>
          </w:tcPr>
          <w:p w14:paraId="0EC5BF5B" w14:textId="77777777" w:rsidR="00491DF1" w:rsidRPr="00491DF1" w:rsidRDefault="00491DF1" w:rsidP="00491DF1">
            <w:pPr>
              <w:keepNext/>
              <w:keepLines/>
              <w:overflowPunct w:val="0"/>
              <w:autoSpaceDE w:val="0"/>
              <w:autoSpaceDN w:val="0"/>
              <w:adjustRightInd w:val="0"/>
              <w:spacing w:after="0"/>
              <w:jc w:val="center"/>
              <w:textAlignment w:val="baseline"/>
              <w:rPr>
                <w:rFonts w:ascii="Arial" w:hAnsi="Arial"/>
                <w:b/>
                <w:sz w:val="18"/>
                <w:lang w:eastAsia="x-none"/>
              </w:rPr>
            </w:pPr>
            <w:r w:rsidRPr="00491DF1">
              <w:rPr>
                <w:rFonts w:ascii="Arial" w:hAnsi="Arial"/>
                <w:b/>
                <w:sz w:val="18"/>
                <w:lang w:eastAsia="x-none"/>
              </w:rPr>
              <w:t>Conditional presence</w:t>
            </w:r>
          </w:p>
        </w:tc>
        <w:tc>
          <w:tcPr>
            <w:tcW w:w="10021" w:type="dxa"/>
            <w:tcBorders>
              <w:top w:val="single" w:sz="4" w:space="0" w:color="808080"/>
              <w:left w:val="single" w:sz="4" w:space="0" w:color="808080"/>
              <w:bottom w:val="single" w:sz="4" w:space="0" w:color="808080"/>
              <w:right w:val="single" w:sz="4" w:space="0" w:color="808080"/>
            </w:tcBorders>
            <w:hideMark/>
          </w:tcPr>
          <w:p w14:paraId="534ABD48" w14:textId="77777777" w:rsidR="00491DF1" w:rsidRPr="00491DF1" w:rsidRDefault="00491DF1" w:rsidP="00491DF1">
            <w:pPr>
              <w:keepNext/>
              <w:keepLines/>
              <w:overflowPunct w:val="0"/>
              <w:autoSpaceDE w:val="0"/>
              <w:autoSpaceDN w:val="0"/>
              <w:adjustRightInd w:val="0"/>
              <w:spacing w:after="0"/>
              <w:jc w:val="center"/>
              <w:textAlignment w:val="baseline"/>
              <w:rPr>
                <w:rFonts w:ascii="Arial" w:hAnsi="Arial"/>
                <w:b/>
                <w:sz w:val="18"/>
                <w:lang w:eastAsia="x-none"/>
              </w:rPr>
            </w:pPr>
            <w:r w:rsidRPr="00491DF1">
              <w:rPr>
                <w:rFonts w:ascii="Arial" w:hAnsi="Arial"/>
                <w:b/>
                <w:sz w:val="18"/>
                <w:lang w:eastAsia="x-none"/>
              </w:rPr>
              <w:t>Explanation</w:t>
            </w:r>
          </w:p>
        </w:tc>
      </w:tr>
      <w:tr w:rsidR="00491DF1" w:rsidRPr="00491DF1" w14:paraId="4A08D6DE" w14:textId="77777777" w:rsidTr="00CA6E24">
        <w:trPr>
          <w:cantSplit/>
          <w:trHeight w:val="240"/>
        </w:trPr>
        <w:tc>
          <w:tcPr>
            <w:tcW w:w="4041" w:type="dxa"/>
            <w:tcBorders>
              <w:top w:val="single" w:sz="4" w:space="0" w:color="808080"/>
              <w:left w:val="single" w:sz="4" w:space="0" w:color="808080"/>
              <w:bottom w:val="single" w:sz="4" w:space="0" w:color="808080"/>
              <w:right w:val="single" w:sz="4" w:space="0" w:color="808080"/>
            </w:tcBorders>
            <w:hideMark/>
          </w:tcPr>
          <w:p w14:paraId="0A720CFA" w14:textId="77777777" w:rsidR="00491DF1" w:rsidRPr="00491DF1" w:rsidRDefault="00491DF1" w:rsidP="00491DF1">
            <w:pPr>
              <w:keepNext/>
              <w:keepLines/>
              <w:overflowPunct w:val="0"/>
              <w:autoSpaceDE w:val="0"/>
              <w:autoSpaceDN w:val="0"/>
              <w:adjustRightInd w:val="0"/>
              <w:spacing w:after="0"/>
              <w:textAlignment w:val="baseline"/>
              <w:rPr>
                <w:rFonts w:ascii="Arial" w:hAnsi="Arial" w:cs="Arial"/>
                <w:i/>
                <w:iCs/>
                <w:sz w:val="18"/>
                <w:szCs w:val="18"/>
                <w:lang w:eastAsia="ja-JP"/>
              </w:rPr>
            </w:pPr>
            <w:r w:rsidRPr="00491DF1">
              <w:rPr>
                <w:rFonts w:ascii="Arial" w:hAnsi="Arial" w:cs="Arial"/>
                <w:i/>
                <w:iCs/>
                <w:sz w:val="18"/>
                <w:szCs w:val="18"/>
                <w:lang w:eastAsia="ja-JP"/>
              </w:rPr>
              <w:t>AssociatedSSB</w:t>
            </w:r>
          </w:p>
        </w:tc>
        <w:tc>
          <w:tcPr>
            <w:tcW w:w="10021" w:type="dxa"/>
            <w:tcBorders>
              <w:top w:val="single" w:sz="4" w:space="0" w:color="808080"/>
              <w:left w:val="single" w:sz="4" w:space="0" w:color="808080"/>
              <w:bottom w:val="single" w:sz="4" w:space="0" w:color="808080"/>
              <w:right w:val="single" w:sz="4" w:space="0" w:color="808080"/>
            </w:tcBorders>
            <w:hideMark/>
          </w:tcPr>
          <w:p w14:paraId="54688D7D" w14:textId="77777777" w:rsidR="00491DF1" w:rsidRPr="00491DF1" w:rsidRDefault="00491DF1" w:rsidP="00491DF1">
            <w:pPr>
              <w:keepNext/>
              <w:keepLines/>
              <w:overflowPunct w:val="0"/>
              <w:autoSpaceDE w:val="0"/>
              <w:autoSpaceDN w:val="0"/>
              <w:adjustRightInd w:val="0"/>
              <w:spacing w:after="0"/>
              <w:textAlignment w:val="baseline"/>
              <w:rPr>
                <w:rFonts w:ascii="Arial" w:hAnsi="Arial" w:cs="Arial"/>
                <w:iCs/>
                <w:sz w:val="18"/>
                <w:szCs w:val="18"/>
                <w:lang w:eastAsia="ja-JP"/>
              </w:rPr>
            </w:pPr>
            <w:r w:rsidRPr="00491DF1">
              <w:rPr>
                <w:rFonts w:ascii="Arial" w:hAnsi="Arial"/>
                <w:sz w:val="18"/>
                <w:lang w:eastAsia="en-GB"/>
              </w:rPr>
              <w:t xml:space="preserve">If </w:t>
            </w:r>
            <w:r w:rsidRPr="00491DF1">
              <w:rPr>
                <w:rFonts w:ascii="Arial" w:hAnsi="Arial" w:cs="Arial"/>
                <w:i/>
                <w:iCs/>
                <w:sz w:val="18"/>
                <w:szCs w:val="18"/>
                <w:lang w:eastAsia="ja-JP"/>
              </w:rPr>
              <w:t>useServingCellTimingForSync</w:t>
            </w:r>
            <w:r w:rsidRPr="00491DF1">
              <w:rPr>
                <w:rFonts w:ascii="Arial" w:hAnsi="Arial" w:cs="Arial"/>
                <w:iCs/>
                <w:sz w:val="18"/>
                <w:szCs w:val="18"/>
                <w:lang w:eastAsia="ja-JP"/>
              </w:rPr>
              <w:t xml:space="preserve"> is set to FALSE, this field is mandatory present, otherwise if </w:t>
            </w:r>
            <w:r w:rsidRPr="00491DF1">
              <w:rPr>
                <w:rFonts w:ascii="Arial" w:hAnsi="Arial" w:cs="Arial"/>
                <w:i/>
                <w:iCs/>
                <w:sz w:val="18"/>
                <w:szCs w:val="18"/>
                <w:lang w:eastAsia="ja-JP"/>
              </w:rPr>
              <w:t>ssb-ConfigMobility</w:t>
            </w:r>
            <w:r w:rsidRPr="00491DF1">
              <w:rPr>
                <w:rFonts w:ascii="Arial" w:hAnsi="Arial" w:cs="Arial"/>
                <w:iCs/>
                <w:sz w:val="18"/>
                <w:szCs w:val="18"/>
                <w:lang w:eastAsia="ja-JP"/>
              </w:rPr>
              <w:t xml:space="preserve"> is present, it is optionally present, otherwise, it is absent.</w:t>
            </w:r>
          </w:p>
        </w:tc>
      </w:tr>
    </w:tbl>
    <w:p w14:paraId="5027D00C" w14:textId="77777777" w:rsidR="00491DF1" w:rsidRPr="00491DF1" w:rsidRDefault="00491DF1" w:rsidP="00491DF1">
      <w:pPr>
        <w:overflowPunct w:val="0"/>
        <w:autoSpaceDE w:val="0"/>
        <w:autoSpaceDN w:val="0"/>
        <w:adjustRightInd w:val="0"/>
        <w:textAlignment w:val="baseline"/>
        <w:rPr>
          <w:lang w:eastAsia="ja-JP"/>
        </w:rPr>
      </w:pPr>
    </w:p>
    <w:p w14:paraId="0B83C055" w14:textId="77777777" w:rsidR="00DE2FA1" w:rsidRDefault="00DE2FA1" w:rsidP="00DE2FA1">
      <w:pPr>
        <w:rPr>
          <w:lang w:eastAsia="ja-JP"/>
        </w:rPr>
      </w:pPr>
    </w:p>
    <w:p w14:paraId="587623C4" w14:textId="77777777" w:rsidR="00DE2FA1" w:rsidRDefault="00DE2FA1" w:rsidP="00DE2FA1">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21C5A806" w14:textId="77777777" w:rsidR="00FA7A86" w:rsidRDefault="00FA7A86" w:rsidP="00DE2FA1">
      <w:pPr>
        <w:keepNext/>
        <w:keepLines/>
        <w:overflowPunct w:val="0"/>
        <w:autoSpaceDE w:val="0"/>
        <w:autoSpaceDN w:val="0"/>
        <w:adjustRightInd w:val="0"/>
        <w:spacing w:before="120"/>
        <w:ind w:left="1418" w:hanging="1418"/>
        <w:textAlignment w:val="baseline"/>
        <w:outlineLvl w:val="3"/>
      </w:pPr>
    </w:p>
    <w:sectPr w:rsidR="00FA7A86" w:rsidSect="00947838">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AC374" w14:textId="77777777" w:rsidR="00A60F28" w:rsidRDefault="00A60F28">
      <w:pPr>
        <w:spacing w:after="0"/>
      </w:pPr>
      <w:r>
        <w:separator/>
      </w:r>
    </w:p>
  </w:endnote>
  <w:endnote w:type="continuationSeparator" w:id="0">
    <w:p w14:paraId="6C9F6379" w14:textId="77777777" w:rsidR="00A60F28" w:rsidRDefault="00A60F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9DFC8" w14:textId="77777777" w:rsidR="00A60F28" w:rsidRDefault="00A60F28">
      <w:pPr>
        <w:spacing w:after="0"/>
      </w:pPr>
      <w:r>
        <w:separator/>
      </w:r>
    </w:p>
  </w:footnote>
  <w:footnote w:type="continuationSeparator" w:id="0">
    <w:p w14:paraId="6E9D0B0B" w14:textId="77777777" w:rsidR="00A60F28" w:rsidRDefault="00A60F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D0FF7" w14:textId="77777777" w:rsidR="00576D4E" w:rsidRDefault="00576D4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EF364" w14:textId="77777777" w:rsidR="00576D4E" w:rsidRDefault="00576D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7542B" w14:textId="77777777" w:rsidR="00576D4E" w:rsidRDefault="00576D4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45D71" w14:textId="77777777" w:rsidR="00576D4E" w:rsidRDefault="00576D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6EA303"/>
    <w:multiLevelType w:val="singleLevel"/>
    <w:tmpl w:val="CA6EA303"/>
    <w:lvl w:ilvl="0">
      <w:start w:val="1"/>
      <w:numFmt w:val="decimal"/>
      <w:suff w:val="space"/>
      <w:lvlText w:val="%1."/>
      <w:lvlJc w:val="left"/>
      <w:pPr>
        <w:ind w:left="0" w:firstLine="0"/>
      </w:pPr>
    </w:lvl>
  </w:abstractNum>
  <w:abstractNum w:abstractNumId="1" w15:restartNumberingAfterBreak="0">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3"/>
  </w:num>
  <w:num w:numId="4">
    <w:abstractNumId w:val="1"/>
  </w:num>
  <w:num w:numId="5">
    <w:abstractNumId w:val="8"/>
  </w:num>
  <w:num w:numId="6">
    <w:abstractNumId w:val="2"/>
  </w:num>
  <w:num w:numId="7">
    <w:abstractNumId w:val="6"/>
  </w:num>
  <w:num w:numId="8">
    <w:abstractNumId w:val="7"/>
  </w:num>
  <w:num w:numId="9">
    <w:abstractNumId w:val="0"/>
    <w:lvlOverride w:ilvl="0">
      <w:startOverride w:val="1"/>
    </w:lvlOverride>
  </w:num>
  <w:num w:numId="10">
    <w:abstractNumId w:val="9"/>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568"/>
    <w:rsid w:val="00001E36"/>
    <w:rsid w:val="000024E5"/>
    <w:rsid w:val="000157F4"/>
    <w:rsid w:val="00020409"/>
    <w:rsid w:val="00024EFF"/>
    <w:rsid w:val="00035B74"/>
    <w:rsid w:val="0003696A"/>
    <w:rsid w:val="000403D3"/>
    <w:rsid w:val="00054ED0"/>
    <w:rsid w:val="00093469"/>
    <w:rsid w:val="000A3233"/>
    <w:rsid w:val="000D124C"/>
    <w:rsid w:val="000D2A2E"/>
    <w:rsid w:val="000E0632"/>
    <w:rsid w:val="000F075F"/>
    <w:rsid w:val="000F79BD"/>
    <w:rsid w:val="00103FCA"/>
    <w:rsid w:val="00111AE2"/>
    <w:rsid w:val="001208AD"/>
    <w:rsid w:val="00130483"/>
    <w:rsid w:val="00145DA1"/>
    <w:rsid w:val="00154BE7"/>
    <w:rsid w:val="0018528C"/>
    <w:rsid w:val="00185439"/>
    <w:rsid w:val="00193E13"/>
    <w:rsid w:val="001B0194"/>
    <w:rsid w:val="001C128A"/>
    <w:rsid w:val="001E0BD7"/>
    <w:rsid w:val="00202B7B"/>
    <w:rsid w:val="002040FA"/>
    <w:rsid w:val="00206BE2"/>
    <w:rsid w:val="0021245C"/>
    <w:rsid w:val="00212F95"/>
    <w:rsid w:val="002154D8"/>
    <w:rsid w:val="0021553A"/>
    <w:rsid w:val="002168FB"/>
    <w:rsid w:val="0021698C"/>
    <w:rsid w:val="00217569"/>
    <w:rsid w:val="00221BD1"/>
    <w:rsid w:val="00222A99"/>
    <w:rsid w:val="00232384"/>
    <w:rsid w:val="00250E1C"/>
    <w:rsid w:val="0027665A"/>
    <w:rsid w:val="0028491D"/>
    <w:rsid w:val="00294EC4"/>
    <w:rsid w:val="00295846"/>
    <w:rsid w:val="002A6D73"/>
    <w:rsid w:val="002D635D"/>
    <w:rsid w:val="002E6C17"/>
    <w:rsid w:val="002F0F54"/>
    <w:rsid w:val="002F61E1"/>
    <w:rsid w:val="00302C11"/>
    <w:rsid w:val="00312EF0"/>
    <w:rsid w:val="00322C4A"/>
    <w:rsid w:val="00325679"/>
    <w:rsid w:val="00342F22"/>
    <w:rsid w:val="00365C28"/>
    <w:rsid w:val="00366818"/>
    <w:rsid w:val="003973DB"/>
    <w:rsid w:val="00397BC6"/>
    <w:rsid w:val="003A65F5"/>
    <w:rsid w:val="003A67E4"/>
    <w:rsid w:val="003B1DF5"/>
    <w:rsid w:val="003D4993"/>
    <w:rsid w:val="003F1748"/>
    <w:rsid w:val="00406410"/>
    <w:rsid w:val="00410C82"/>
    <w:rsid w:val="004135BA"/>
    <w:rsid w:val="00430849"/>
    <w:rsid w:val="00432935"/>
    <w:rsid w:val="0047257B"/>
    <w:rsid w:val="004821BA"/>
    <w:rsid w:val="004850D4"/>
    <w:rsid w:val="004870EA"/>
    <w:rsid w:val="00491DF1"/>
    <w:rsid w:val="004C3D53"/>
    <w:rsid w:val="004D5D62"/>
    <w:rsid w:val="00502996"/>
    <w:rsid w:val="00520249"/>
    <w:rsid w:val="00530F97"/>
    <w:rsid w:val="00541639"/>
    <w:rsid w:val="00543DE0"/>
    <w:rsid w:val="00544F6C"/>
    <w:rsid w:val="00554DED"/>
    <w:rsid w:val="00554E5B"/>
    <w:rsid w:val="00562DA2"/>
    <w:rsid w:val="00576D4E"/>
    <w:rsid w:val="005772E6"/>
    <w:rsid w:val="005841E5"/>
    <w:rsid w:val="00594F01"/>
    <w:rsid w:val="005C2256"/>
    <w:rsid w:val="005D0CEB"/>
    <w:rsid w:val="005E28BF"/>
    <w:rsid w:val="005F1AA4"/>
    <w:rsid w:val="005F4C40"/>
    <w:rsid w:val="005F5019"/>
    <w:rsid w:val="00600933"/>
    <w:rsid w:val="0061384A"/>
    <w:rsid w:val="00615E9C"/>
    <w:rsid w:val="0061673F"/>
    <w:rsid w:val="006368D5"/>
    <w:rsid w:val="00660EED"/>
    <w:rsid w:val="006672B4"/>
    <w:rsid w:val="006700BD"/>
    <w:rsid w:val="0067262C"/>
    <w:rsid w:val="0067448D"/>
    <w:rsid w:val="00694DE4"/>
    <w:rsid w:val="00695174"/>
    <w:rsid w:val="006B0DEA"/>
    <w:rsid w:val="006D02F3"/>
    <w:rsid w:val="006E6388"/>
    <w:rsid w:val="00700670"/>
    <w:rsid w:val="007013E1"/>
    <w:rsid w:val="00712387"/>
    <w:rsid w:val="00715454"/>
    <w:rsid w:val="007163EF"/>
    <w:rsid w:val="00721F89"/>
    <w:rsid w:val="00736E9A"/>
    <w:rsid w:val="00740AF1"/>
    <w:rsid w:val="00743D9D"/>
    <w:rsid w:val="00767C3E"/>
    <w:rsid w:val="007740C2"/>
    <w:rsid w:val="0078651D"/>
    <w:rsid w:val="00790A82"/>
    <w:rsid w:val="007934D1"/>
    <w:rsid w:val="007976B4"/>
    <w:rsid w:val="007A38A6"/>
    <w:rsid w:val="007C510D"/>
    <w:rsid w:val="007D2591"/>
    <w:rsid w:val="007E006A"/>
    <w:rsid w:val="007E168D"/>
    <w:rsid w:val="007E6A38"/>
    <w:rsid w:val="007E77B7"/>
    <w:rsid w:val="007F54CE"/>
    <w:rsid w:val="0080143D"/>
    <w:rsid w:val="008110E7"/>
    <w:rsid w:val="00820AA2"/>
    <w:rsid w:val="0083450A"/>
    <w:rsid w:val="00844658"/>
    <w:rsid w:val="00845226"/>
    <w:rsid w:val="00855D21"/>
    <w:rsid w:val="008636F1"/>
    <w:rsid w:val="00882CBC"/>
    <w:rsid w:val="008908D1"/>
    <w:rsid w:val="008A00EC"/>
    <w:rsid w:val="008A2704"/>
    <w:rsid w:val="008B05E7"/>
    <w:rsid w:val="008B16A5"/>
    <w:rsid w:val="008C7C32"/>
    <w:rsid w:val="008D05C4"/>
    <w:rsid w:val="008F17E2"/>
    <w:rsid w:val="008F5F8C"/>
    <w:rsid w:val="00901A6E"/>
    <w:rsid w:val="0090544A"/>
    <w:rsid w:val="00916422"/>
    <w:rsid w:val="009236EF"/>
    <w:rsid w:val="0093206D"/>
    <w:rsid w:val="00947838"/>
    <w:rsid w:val="00950CB4"/>
    <w:rsid w:val="00952768"/>
    <w:rsid w:val="00957801"/>
    <w:rsid w:val="00963100"/>
    <w:rsid w:val="00967281"/>
    <w:rsid w:val="00967F0D"/>
    <w:rsid w:val="00973634"/>
    <w:rsid w:val="009A5A03"/>
    <w:rsid w:val="009B0068"/>
    <w:rsid w:val="009B3D41"/>
    <w:rsid w:val="009C08DB"/>
    <w:rsid w:val="009C4DBE"/>
    <w:rsid w:val="009D131D"/>
    <w:rsid w:val="009D21B0"/>
    <w:rsid w:val="009D2CB0"/>
    <w:rsid w:val="009E0D70"/>
    <w:rsid w:val="009E7CBE"/>
    <w:rsid w:val="009F35CA"/>
    <w:rsid w:val="009F4B4B"/>
    <w:rsid w:val="00A060DF"/>
    <w:rsid w:val="00A06CEB"/>
    <w:rsid w:val="00A409C5"/>
    <w:rsid w:val="00A554C2"/>
    <w:rsid w:val="00A60F28"/>
    <w:rsid w:val="00A60F32"/>
    <w:rsid w:val="00A62DCB"/>
    <w:rsid w:val="00A6641D"/>
    <w:rsid w:val="00A719C0"/>
    <w:rsid w:val="00A74EBB"/>
    <w:rsid w:val="00A75FCA"/>
    <w:rsid w:val="00A817E3"/>
    <w:rsid w:val="00A93967"/>
    <w:rsid w:val="00A968AB"/>
    <w:rsid w:val="00AA73A9"/>
    <w:rsid w:val="00AC1D05"/>
    <w:rsid w:val="00AE63AF"/>
    <w:rsid w:val="00AE6D6D"/>
    <w:rsid w:val="00AF7052"/>
    <w:rsid w:val="00B05F47"/>
    <w:rsid w:val="00B10FC7"/>
    <w:rsid w:val="00B15972"/>
    <w:rsid w:val="00B161F7"/>
    <w:rsid w:val="00B17424"/>
    <w:rsid w:val="00B313AD"/>
    <w:rsid w:val="00B43909"/>
    <w:rsid w:val="00B47040"/>
    <w:rsid w:val="00B5019D"/>
    <w:rsid w:val="00B554FA"/>
    <w:rsid w:val="00B75B40"/>
    <w:rsid w:val="00B76820"/>
    <w:rsid w:val="00B850FA"/>
    <w:rsid w:val="00BA2169"/>
    <w:rsid w:val="00BA5064"/>
    <w:rsid w:val="00BA5F62"/>
    <w:rsid w:val="00BB2E68"/>
    <w:rsid w:val="00BC20FD"/>
    <w:rsid w:val="00BC30A1"/>
    <w:rsid w:val="00BC48A8"/>
    <w:rsid w:val="00BC5933"/>
    <w:rsid w:val="00BD6510"/>
    <w:rsid w:val="00BE0659"/>
    <w:rsid w:val="00BE15A5"/>
    <w:rsid w:val="00BE4341"/>
    <w:rsid w:val="00BE74E0"/>
    <w:rsid w:val="00BF1490"/>
    <w:rsid w:val="00BF67C4"/>
    <w:rsid w:val="00C12038"/>
    <w:rsid w:val="00C139D4"/>
    <w:rsid w:val="00C257CD"/>
    <w:rsid w:val="00C30215"/>
    <w:rsid w:val="00C353CA"/>
    <w:rsid w:val="00C402D7"/>
    <w:rsid w:val="00C405B5"/>
    <w:rsid w:val="00C52141"/>
    <w:rsid w:val="00C56837"/>
    <w:rsid w:val="00C56E55"/>
    <w:rsid w:val="00C609C8"/>
    <w:rsid w:val="00C70301"/>
    <w:rsid w:val="00C74CEA"/>
    <w:rsid w:val="00C75BD5"/>
    <w:rsid w:val="00C82AE1"/>
    <w:rsid w:val="00C845C5"/>
    <w:rsid w:val="00CB11A2"/>
    <w:rsid w:val="00CB78E2"/>
    <w:rsid w:val="00CC112D"/>
    <w:rsid w:val="00CC2F84"/>
    <w:rsid w:val="00CD543F"/>
    <w:rsid w:val="00CD7589"/>
    <w:rsid w:val="00D14D39"/>
    <w:rsid w:val="00D301D4"/>
    <w:rsid w:val="00D619B7"/>
    <w:rsid w:val="00D645B1"/>
    <w:rsid w:val="00D64D5C"/>
    <w:rsid w:val="00D837ED"/>
    <w:rsid w:val="00DA7F96"/>
    <w:rsid w:val="00DB289E"/>
    <w:rsid w:val="00DB444C"/>
    <w:rsid w:val="00DB658A"/>
    <w:rsid w:val="00DB6E2A"/>
    <w:rsid w:val="00DC384D"/>
    <w:rsid w:val="00DC5494"/>
    <w:rsid w:val="00DE2FA1"/>
    <w:rsid w:val="00DE35FC"/>
    <w:rsid w:val="00DF04C9"/>
    <w:rsid w:val="00DF0721"/>
    <w:rsid w:val="00DF1244"/>
    <w:rsid w:val="00DF428F"/>
    <w:rsid w:val="00E04ADE"/>
    <w:rsid w:val="00E2106F"/>
    <w:rsid w:val="00E33CF3"/>
    <w:rsid w:val="00E438C2"/>
    <w:rsid w:val="00E642FF"/>
    <w:rsid w:val="00E672DC"/>
    <w:rsid w:val="00E82748"/>
    <w:rsid w:val="00E83060"/>
    <w:rsid w:val="00E97058"/>
    <w:rsid w:val="00EB0752"/>
    <w:rsid w:val="00EB4DD5"/>
    <w:rsid w:val="00EB52FB"/>
    <w:rsid w:val="00EB6033"/>
    <w:rsid w:val="00EC27C4"/>
    <w:rsid w:val="00EC4F2E"/>
    <w:rsid w:val="00ED0C08"/>
    <w:rsid w:val="00ED45F4"/>
    <w:rsid w:val="00EE5908"/>
    <w:rsid w:val="00EE5E95"/>
    <w:rsid w:val="00EE7568"/>
    <w:rsid w:val="00EF3ECB"/>
    <w:rsid w:val="00EF6326"/>
    <w:rsid w:val="00F03950"/>
    <w:rsid w:val="00F11E76"/>
    <w:rsid w:val="00F13626"/>
    <w:rsid w:val="00F13FA0"/>
    <w:rsid w:val="00F300F5"/>
    <w:rsid w:val="00F32EA4"/>
    <w:rsid w:val="00F55E59"/>
    <w:rsid w:val="00F561DB"/>
    <w:rsid w:val="00F65141"/>
    <w:rsid w:val="00F77CD3"/>
    <w:rsid w:val="00F96DF8"/>
    <w:rsid w:val="00FA024D"/>
    <w:rsid w:val="00FA1FBC"/>
    <w:rsid w:val="00FA7A86"/>
    <w:rsid w:val="00FB41C7"/>
    <w:rsid w:val="00FB5405"/>
    <w:rsid w:val="00FD2F5A"/>
    <w:rsid w:val="00FD56C5"/>
    <w:rsid w:val="00FE110A"/>
    <w:rsid w:val="00FE23B8"/>
    <w:rsid w:val="00FE5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D223B"/>
  <w15:chartTrackingRefBased/>
  <w15:docId w15:val="{7E443F75-056D-48A6-89DE-0CED6988B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7568"/>
    <w:pPr>
      <w:spacing w:after="180" w:line="240" w:lineRule="auto"/>
    </w:pPr>
    <w:rPr>
      <w:rFonts w:ascii="Times New Roman" w:eastAsia="Times New Roma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E7568"/>
    <w:pPr>
      <w:spacing w:before="120" w:after="180"/>
      <w:ind w:left="1418" w:hanging="1418"/>
      <w:outlineLvl w:val="3"/>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E7568"/>
    <w:rPr>
      <w:rFonts w:ascii="Arial" w:eastAsia="Times New Roman" w:hAnsi="Arial" w:cs="Times New Roman"/>
      <w:sz w:val="24"/>
      <w:szCs w:val="20"/>
      <w:lang w:val="en-GB" w:eastAsia="en-US"/>
    </w:rPr>
  </w:style>
  <w:style w:type="paragraph" w:styleId="Header">
    <w:name w:val="header"/>
    <w:link w:val="Header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EE7568"/>
    <w:rPr>
      <w:rFonts w:ascii="Arial" w:eastAsia="Times New Roman" w:hAnsi="Arial" w:cs="Times New Roman"/>
      <w:b/>
      <w:noProof/>
      <w:sz w:val="18"/>
      <w:szCs w:val="20"/>
      <w:lang w:val="en-GB" w:eastAsia="en-US"/>
    </w:rPr>
  </w:style>
  <w:style w:type="paragraph" w:customStyle="1" w:styleId="TAH">
    <w:name w:val="TAH"/>
    <w:basedOn w:val="Normal"/>
    <w:link w:val="TAHCar"/>
    <w:qFormat/>
    <w:rsid w:val="00EE7568"/>
    <w:pPr>
      <w:keepNext/>
      <w:keepLines/>
      <w:spacing w:after="0"/>
      <w:jc w:val="center"/>
    </w:pPr>
    <w:rPr>
      <w:rFonts w:ascii="Arial" w:hAnsi="Arial"/>
      <w:b/>
      <w:sz w:val="18"/>
    </w:rPr>
  </w:style>
  <w:style w:type="paragraph" w:customStyle="1" w:styleId="TH">
    <w:name w:val="TH"/>
    <w:basedOn w:val="Normal"/>
    <w:link w:val="THChar"/>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Normal"/>
    <w:link w:val="TALCar"/>
    <w:rsid w:val="00EE7568"/>
    <w:pPr>
      <w:keepNext/>
      <w:keepLines/>
      <w:spacing w:after="0"/>
    </w:pPr>
    <w:rPr>
      <w:rFonts w:ascii="Arial" w:hAnsi="Arial"/>
      <w:sz w:val="18"/>
    </w:rPr>
  </w:style>
  <w:style w:type="paragraph" w:customStyle="1" w:styleId="EditorsNote">
    <w:name w:val="Editor's Note"/>
    <w:aliases w:val="EN"/>
    <w:basedOn w:val="Heading4"/>
    <w:link w:val="EditorsNoteChar"/>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Hyperlink">
    <w:name w:val="Hyperlink"/>
    <w:uiPriority w:val="99"/>
    <w:rsid w:val="00EE7568"/>
    <w:rPr>
      <w:color w:val="0000FF"/>
      <w:u w:val="single"/>
    </w:rPr>
  </w:style>
  <w:style w:type="character" w:styleId="CommentReference">
    <w:name w:val="annotation reference"/>
    <w:uiPriority w:val="99"/>
    <w:semiHidden/>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Heading3Char">
    <w:name w:val="Heading 3 Char"/>
    <w:basedOn w:val="DefaultParagraphFont"/>
    <w:link w:val="Heading3"/>
    <w:uiPriority w:val="9"/>
    <w:semiHidden/>
    <w:rsid w:val="00EE7568"/>
    <w:rPr>
      <w:rFonts w:asciiTheme="majorHAnsi" w:eastAsiaTheme="majorEastAsia" w:hAnsiTheme="majorHAnsi" w:cstheme="majorBidi"/>
      <w:color w:val="1F3763" w:themeColor="accent1" w:themeShade="7F"/>
      <w:sz w:val="24"/>
      <w:szCs w:val="24"/>
      <w:lang w:val="en-GB" w:eastAsia="en-US"/>
    </w:rPr>
  </w:style>
  <w:style w:type="paragraph" w:styleId="BalloonText">
    <w:name w:val="Balloon Text"/>
    <w:basedOn w:val="Normal"/>
    <w:link w:val="BalloonTextChar"/>
    <w:uiPriority w:val="99"/>
    <w:semiHidden/>
    <w:unhideWhenUsed/>
    <w:rsid w:val="00740A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AF1"/>
    <w:rPr>
      <w:rFonts w:ascii="Segoe UI" w:eastAsia="Times New Roman" w:hAnsi="Segoe UI" w:cs="Segoe UI"/>
      <w:sz w:val="18"/>
      <w:szCs w:val="18"/>
      <w:lang w:val="en-GB" w:eastAsia="en-US"/>
    </w:rPr>
  </w:style>
  <w:style w:type="paragraph" w:styleId="ListParagraph">
    <w:name w:val="List Paragraph"/>
    <w:aliases w:val="- Bullets,목록 단락,リスト段落,列出段落"/>
    <w:basedOn w:val="Normal"/>
    <w:link w:val="ListParagraphChar"/>
    <w:uiPriority w:val="34"/>
    <w:qFormat/>
    <w:rsid w:val="00AE6D6D"/>
    <w:pPr>
      <w:ind w:left="720"/>
      <w:contextualSpacing/>
    </w:pPr>
  </w:style>
  <w:style w:type="paragraph" w:styleId="CommentText">
    <w:name w:val="annotation text"/>
    <w:basedOn w:val="Normal"/>
    <w:link w:val="CommentTextChar"/>
    <w:uiPriority w:val="99"/>
    <w:qFormat/>
    <w:rsid w:val="009D2CB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qFormat/>
    <w:rsid w:val="009D2CB0"/>
    <w:rPr>
      <w:rFonts w:ascii="Times New Roman" w:eastAsia="Times New Roman" w:hAnsi="Times New Roman" w:cs="Times New Roman"/>
      <w:sz w:val="20"/>
      <w:szCs w:val="20"/>
      <w:lang w:val="en-GB" w:eastAsia="ja-JP"/>
    </w:rPr>
  </w:style>
  <w:style w:type="character" w:customStyle="1" w:styleId="ListParagraphChar">
    <w:name w:val="List Paragraph Char"/>
    <w:aliases w:val="- Bullets Char,목록 단락 Char,リスト段落 Char,列出段落 Char"/>
    <w:basedOn w:val="DefaultParagraphFont"/>
    <w:link w:val="ListParagraph"/>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DefaultParagraphFont"/>
    <w:rsid w:val="008A00EC"/>
  </w:style>
  <w:style w:type="character" w:customStyle="1" w:styleId="normaltextrun">
    <w:name w:val="normaltextrun"/>
    <w:basedOn w:val="DefaultParagraphFont"/>
    <w:rsid w:val="008A00EC"/>
  </w:style>
  <w:style w:type="character" w:styleId="PlaceholderText">
    <w:name w:val="Placeholder Text"/>
    <w:basedOn w:val="DefaultParagraphFont"/>
    <w:uiPriority w:val="99"/>
    <w:semiHidden/>
    <w:rsid w:val="0096728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F3A9F-001C-446B-9043-7849F7B6F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689</TotalTime>
  <Pages>10</Pages>
  <Words>2601</Words>
  <Characters>14828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Qualcomm</cp:lastModifiedBy>
  <cp:revision>355</cp:revision>
  <dcterms:created xsi:type="dcterms:W3CDTF">2018-02-06T03:09:00Z</dcterms:created>
  <dcterms:modified xsi:type="dcterms:W3CDTF">2018-05-11T03:21:00Z</dcterms:modified>
</cp:coreProperties>
</file>